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C03C2" w14:textId="79729B0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5108" w:rsidRPr="00425108">
        <w:rPr>
          <w:rFonts w:ascii="Arial" w:eastAsia="宋体" w:hAnsi="Arial"/>
          <w:b/>
          <w:i/>
          <w:noProof/>
          <w:color w:val="auto"/>
          <w:sz w:val="28"/>
          <w:lang w:eastAsia="en-US"/>
        </w:rPr>
        <w:t>S2-2008406</w:t>
      </w:r>
    </w:p>
    <w:p w14:paraId="30A8E38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A2E42EF" w14:textId="77777777" w:rsidR="00A24F28" w:rsidRPr="00927C1B" w:rsidRDefault="00A24F28" w:rsidP="00A24F28">
      <w:pPr>
        <w:rPr>
          <w:rFonts w:ascii="Arial" w:hAnsi="Arial" w:cs="Arial"/>
        </w:rPr>
      </w:pPr>
    </w:p>
    <w:p w14:paraId="3BCA9E55" w14:textId="46CB12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2013B">
        <w:rPr>
          <w:rFonts w:ascii="Arial" w:hAnsi="Arial" w:cs="Arial"/>
          <w:b/>
        </w:rPr>
        <w:t>, Samsung, Tencent,</w:t>
      </w:r>
      <w:r w:rsidR="0042013B" w:rsidRPr="008E332F">
        <w:rPr>
          <w:rFonts w:ascii="Arial" w:hAnsi="Arial" w:cs="Arial"/>
          <w:b/>
        </w:rPr>
        <w:t xml:space="preserve"> </w:t>
      </w:r>
      <w:r w:rsidR="0042013B">
        <w:rPr>
          <w:rFonts w:ascii="Arial" w:hAnsi="Arial" w:cs="Arial"/>
          <w:b/>
        </w:rPr>
        <w:t>ETRI, CATT</w:t>
      </w:r>
    </w:p>
    <w:p w14:paraId="6728FA65" w14:textId="262E570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747D">
        <w:rPr>
          <w:rFonts w:ascii="Arial" w:hAnsi="Arial" w:cs="Arial"/>
          <w:b/>
        </w:rPr>
        <w:t xml:space="preserve">KI#2, </w:t>
      </w:r>
      <w:r w:rsidR="001031D4">
        <w:rPr>
          <w:rFonts w:ascii="Arial" w:hAnsi="Arial" w:cs="Arial"/>
          <w:b/>
        </w:rPr>
        <w:t>Conclusion update</w:t>
      </w:r>
      <w:r w:rsidR="009E529D">
        <w:rPr>
          <w:rFonts w:ascii="Arial" w:hAnsi="Arial" w:cs="Arial"/>
          <w:b/>
        </w:rPr>
        <w:t xml:space="preserve"> on </w:t>
      </w:r>
      <w:r w:rsidR="005079E9">
        <w:rPr>
          <w:rFonts w:ascii="Arial" w:hAnsi="Arial" w:cs="Arial"/>
          <w:b/>
        </w:rPr>
        <w:t>UE-UE TSC</w:t>
      </w:r>
    </w:p>
    <w:p w14:paraId="2A1AD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57FE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64D434E8" w14:textId="312C01A5"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B678E7">
        <w:rPr>
          <w:rFonts w:ascii="Arial" w:hAnsi="Arial" w:cs="Arial"/>
          <w:b/>
        </w:rPr>
        <w:t>FS_</w:t>
      </w:r>
      <w:r w:rsidR="009027A9">
        <w:rPr>
          <w:rFonts w:ascii="Arial" w:hAnsi="Arial" w:cs="Arial"/>
          <w:b/>
        </w:rPr>
        <w:t>IIoT</w:t>
      </w:r>
      <w:r w:rsidR="00C256C4">
        <w:rPr>
          <w:rFonts w:ascii="Arial" w:hAnsi="Arial" w:cs="Arial"/>
          <w:b/>
        </w:rPr>
        <w:t xml:space="preserve"> </w:t>
      </w:r>
      <w:r w:rsidR="00B678E7">
        <w:rPr>
          <w:rFonts w:asciiTheme="minorEastAsia" w:eastAsiaTheme="minorEastAsia" w:hAnsiTheme="minorEastAsia" w:cs="Arial" w:hint="eastAsia"/>
          <w:b/>
          <w:lang w:eastAsia="zh-CN"/>
        </w:rPr>
        <w:t>/</w:t>
      </w:r>
      <w:r w:rsidR="00C256C4">
        <w:rPr>
          <w:rFonts w:asciiTheme="minorEastAsia" w:eastAsiaTheme="minorEastAsia" w:hAnsiTheme="minorEastAsia" w:cs="Arial"/>
          <w:b/>
          <w:lang w:eastAsia="zh-CN"/>
        </w:rPr>
        <w:t xml:space="preserve"> </w:t>
      </w:r>
      <w:r w:rsidR="00B678E7" w:rsidRPr="006E60D9">
        <w:rPr>
          <w:rFonts w:ascii="Arial" w:hAnsi="Arial" w:cs="Arial"/>
          <w:b/>
        </w:rPr>
        <w:t>Rel-17</w:t>
      </w:r>
      <w:bookmarkStart w:id="0" w:name="_GoBack"/>
      <w:bookmarkEnd w:id="0"/>
    </w:p>
    <w:p w14:paraId="3BFE947A" w14:textId="1A3A7FE8"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w:t>
      </w:r>
      <w:r w:rsidR="00A95E9D">
        <w:rPr>
          <w:rFonts w:ascii="Arial" w:hAnsi="Arial" w:cs="Arial"/>
          <w:i/>
        </w:rPr>
        <w:t>conclusion for KI #2.</w:t>
      </w:r>
      <w:r w:rsidR="00346050">
        <w:rPr>
          <w:rFonts w:ascii="Arial" w:hAnsi="Arial" w:cs="Arial"/>
          <w:i/>
        </w:rPr>
        <w:t xml:space="preserve"> </w:t>
      </w:r>
    </w:p>
    <w:p w14:paraId="3092F140" w14:textId="77777777" w:rsidR="00A93620" w:rsidRPr="00927C1B" w:rsidRDefault="00B3593E" w:rsidP="00B3593E">
      <w:pPr>
        <w:pStyle w:val="1"/>
      </w:pPr>
      <w:r w:rsidRPr="00D462F2">
        <w:t xml:space="preserve">1. </w:t>
      </w:r>
      <w:r w:rsidR="00305F20" w:rsidRPr="00D462F2">
        <w:t>Introduction</w:t>
      </w:r>
      <w:r w:rsidR="00BE6AFC" w:rsidRPr="00D462F2">
        <w:t>/Discussion</w:t>
      </w:r>
    </w:p>
    <w:p w14:paraId="20A5DB07"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b/>
          <w:lang w:eastAsia="zh-CN"/>
        </w:rPr>
        <w:t xml:space="preserve"> of KI#2</w:t>
      </w:r>
      <w:r w:rsidRPr="00602A91">
        <w:rPr>
          <w:rFonts w:eastAsiaTheme="minorEastAsia"/>
          <w:b/>
          <w:lang w:eastAsia="zh-CN"/>
        </w:rPr>
        <w:t>:</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15D0619B"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 xml:space="preserve">5GS knows that UE pairs that can perform UE-UE TSC using DNN/S-NSSAI of UE’s PDU session. </w:t>
      </w:r>
      <w:r w:rsidRPr="00326107">
        <w:rPr>
          <w:rFonts w:eastAsiaTheme="minorEastAsia"/>
          <w:b/>
          <w:lang w:eastAsia="zh-CN"/>
        </w:rPr>
        <w:t>This addresses the issue 1 of KI#2.</w:t>
      </w:r>
    </w:p>
    <w:p w14:paraId="763D246A" w14:textId="77777777" w:rsidR="006E60D9" w:rsidRDefault="006E60D9" w:rsidP="006E60D9">
      <w:pPr>
        <w:rPr>
          <w:rFonts w:eastAsiaTheme="minorEastAsia"/>
          <w:b/>
          <w:lang w:eastAsia="zh-CN"/>
        </w:rPr>
      </w:pPr>
      <w:r>
        <w:rPr>
          <w:rFonts w:eastAsiaTheme="minorEastAsia"/>
          <w:b/>
          <w:lang w:eastAsia="zh-CN"/>
        </w:rPr>
        <w:t>Conclusion 2</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TSN AF or any AF knows that Deterministic QoS about a UE-UE TSC stream, determines the Deterministic QoS of the QoS Flow for each UE (one QoS flow for uplink traffic, one QoS flow for downlink traffic), and then requests separately for each UE.</w:t>
      </w:r>
      <w:r>
        <w:rPr>
          <w:rFonts w:eastAsiaTheme="minorEastAsia"/>
          <w:b/>
          <w:lang w:eastAsia="zh-CN"/>
        </w:rPr>
        <w:t xml:space="preserve"> This addresses the issue 3 of KI#2.</w:t>
      </w:r>
    </w:p>
    <w:p w14:paraId="22AADDB0" w14:textId="77777777" w:rsidR="006E60D9" w:rsidRDefault="006E60D9" w:rsidP="006E60D9">
      <w:pPr>
        <w:rPr>
          <w:rFonts w:eastAsiaTheme="minorEastAsia"/>
          <w:lang w:eastAsia="zh-CN"/>
        </w:rPr>
      </w:pPr>
    </w:p>
    <w:p w14:paraId="10076110" w14:textId="77777777" w:rsidR="006E60D9" w:rsidRDefault="006E60D9" w:rsidP="006E60D9">
      <w:pPr>
        <w:rPr>
          <w:rFonts w:eastAsiaTheme="minorEastAsia"/>
          <w:b/>
          <w:lang w:eastAsia="zh-CN"/>
        </w:rPr>
      </w:pPr>
      <w:r>
        <w:rPr>
          <w:rFonts w:eastAsiaTheme="minorEastAsia"/>
          <w:b/>
          <w:lang w:eastAsia="zh-CN"/>
        </w:rPr>
        <w:t xml:space="preserve">Observation 1: Issue 2 of KI#2, i.e. </w:t>
      </w:r>
      <w:r w:rsidRPr="00CD6056">
        <w:rPr>
          <w:b/>
        </w:rPr>
        <w:t>5G System bridge delay determination considering UE-UE communication via same UPF</w:t>
      </w:r>
      <w:r>
        <w:rPr>
          <w:b/>
        </w:rPr>
        <w:t>,</w:t>
      </w:r>
      <w:r>
        <w:rPr>
          <w:rFonts w:eastAsiaTheme="minorEastAsia"/>
          <w:b/>
          <w:lang w:eastAsia="zh-CN"/>
        </w:rPr>
        <w:t xml:space="preserve"> needs further study.</w:t>
      </w:r>
    </w:p>
    <w:p w14:paraId="0623582A" w14:textId="77777777" w:rsidR="006E60D9" w:rsidRDefault="006E60D9" w:rsidP="006E60D9">
      <w:r>
        <w:rPr>
          <w:rFonts w:eastAsiaTheme="minorEastAsia"/>
          <w:b/>
          <w:lang w:eastAsia="zh-CN"/>
        </w:rPr>
        <w:t xml:space="preserve">Gap 1: </w:t>
      </w:r>
      <w:r w:rsidRPr="00654378">
        <w:t>How does the 5GS know whether to report the Bridge delay information for the port pair of two DS-TTs</w:t>
      </w:r>
      <w:r>
        <w:t>.</w:t>
      </w:r>
    </w:p>
    <w:p w14:paraId="14FA0353" w14:textId="77777777" w:rsidR="006E60D9" w:rsidRDefault="006E60D9" w:rsidP="006E60D9">
      <w:pPr>
        <w:rPr>
          <w:rFonts w:eastAsiaTheme="minorEastAsia"/>
          <w:b/>
          <w:lang w:eastAsia="zh-CN"/>
        </w:rPr>
      </w:pPr>
      <w:r w:rsidRPr="00AE09BB">
        <w:rPr>
          <w:b/>
        </w:rPr>
        <w:t>Gap 2:</w:t>
      </w:r>
      <w:r>
        <w:t xml:space="preserve"> </w:t>
      </w:r>
      <w:r w:rsidRPr="00654378">
        <w:t>How does the 5GS calculate and report the Bridge delay information for the port pair of two DS-TTs</w:t>
      </w:r>
    </w:p>
    <w:p w14:paraId="565E463E" w14:textId="77777777" w:rsidR="006E60D9" w:rsidRDefault="006E60D9" w:rsidP="006E60D9">
      <w:pPr>
        <w:rPr>
          <w:rFonts w:eastAsiaTheme="minorEastAsia"/>
          <w:lang w:val="x-none" w:eastAsia="zh-CN"/>
        </w:rPr>
      </w:pPr>
    </w:p>
    <w:p w14:paraId="79B9901D" w14:textId="1A9FB825" w:rsidR="006E60D9" w:rsidRPr="00DC612B" w:rsidRDefault="006E60D9" w:rsidP="006E60D9">
      <w:pPr>
        <w:rPr>
          <w:rFonts w:eastAsiaTheme="minorEastAsia"/>
          <w:lang w:val="x-none" w:eastAsia="zh-CN"/>
        </w:rPr>
      </w:pPr>
      <w:r>
        <w:rPr>
          <w:rFonts w:eastAsiaTheme="minorEastAsia"/>
          <w:lang w:val="x-none" w:eastAsia="zh-CN"/>
        </w:rPr>
        <w:t xml:space="preserve">Based on </w:t>
      </w:r>
      <w:r w:rsidR="00F7790D">
        <w:rPr>
          <w:rFonts w:eastAsiaTheme="minorEastAsia"/>
          <w:b/>
          <w:lang w:val="x-none" w:eastAsia="zh-CN"/>
        </w:rPr>
        <w:t>C</w:t>
      </w:r>
      <w:r w:rsidRPr="0058301A">
        <w:rPr>
          <w:rFonts w:eastAsiaTheme="minorEastAsia"/>
          <w:b/>
          <w:lang w:val="x-none" w:eastAsia="zh-CN"/>
        </w:rPr>
        <w:t>onclusion 1</w:t>
      </w:r>
      <w:r>
        <w:rPr>
          <w:rFonts w:eastAsiaTheme="minorEastAsia"/>
          <w:lang w:val="x-none" w:eastAsia="zh-CN"/>
        </w:rPr>
        <w:t>, it can conclude that when the 5GS knows that the PDU sessions of two DS-TTs use the same DNN</w:t>
      </w:r>
      <w:r>
        <w:rPr>
          <w:rFonts w:eastAsiaTheme="minorEastAsia" w:hint="eastAsia"/>
          <w:lang w:val="x-none" w:eastAsia="zh-CN"/>
        </w:rPr>
        <w:t>/</w:t>
      </w:r>
      <w:r>
        <w:rPr>
          <w:rFonts w:eastAsiaTheme="minorEastAsia"/>
          <w:lang w:val="x-none" w:eastAsia="zh-CN"/>
        </w:rPr>
        <w:t xml:space="preserve">S-NSSAI and access to the same 5GS Bridge, then the 5GS can report the Bridge Delay for the </w:t>
      </w:r>
      <w:r w:rsidRPr="00654378">
        <w:t>port pair of two DS-TTs</w:t>
      </w:r>
      <w:r>
        <w:t>.</w:t>
      </w:r>
    </w:p>
    <w:p w14:paraId="5EDA8F56" w14:textId="3562917B" w:rsidR="006E60D9" w:rsidRPr="00D11ABA" w:rsidRDefault="006E60D9" w:rsidP="006E60D9">
      <w:pPr>
        <w:rPr>
          <w:b/>
          <w:color w:val="FF0000"/>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1</w:t>
      </w:r>
      <w:r>
        <w:rPr>
          <w:rFonts w:eastAsiaTheme="minorEastAsia"/>
          <w:lang w:eastAsia="zh-CN"/>
        </w:rPr>
        <w:t xml:space="preserve">: </w:t>
      </w:r>
      <w:r w:rsidRPr="002B7557">
        <w:rPr>
          <w:rFonts w:eastAsiaTheme="minorEastAsia"/>
          <w:b/>
          <w:color w:val="FF0000"/>
          <w:lang w:val="x-none" w:eastAsia="zh-CN"/>
        </w:rPr>
        <w:t>When the 5GS knows that the PDU sessions of two DS-TTs use the same DNN</w:t>
      </w:r>
      <w:r w:rsidRPr="002B7557">
        <w:rPr>
          <w:rFonts w:eastAsiaTheme="minorEastAsia" w:hint="eastAsia"/>
          <w:b/>
          <w:color w:val="FF0000"/>
          <w:lang w:val="x-none" w:eastAsia="zh-CN"/>
        </w:rPr>
        <w:t>/</w:t>
      </w:r>
      <w:r w:rsidRPr="002B7557">
        <w:rPr>
          <w:rFonts w:eastAsiaTheme="minorEastAsia"/>
          <w:b/>
          <w:color w:val="FF0000"/>
          <w:lang w:val="x-none" w:eastAsia="zh-CN"/>
        </w:rPr>
        <w:t xml:space="preserve">S-NSSAI and access to the same 5GS Bridge, then the 5GS can report the Bridge Delay for the </w:t>
      </w:r>
      <w:r w:rsidRPr="002B7557">
        <w:rPr>
          <w:b/>
          <w:color w:val="FF0000"/>
        </w:rPr>
        <w:t xml:space="preserve">port pair of two DS-TTs. </w:t>
      </w:r>
    </w:p>
    <w:p w14:paraId="01B9B82D" w14:textId="77777777" w:rsidR="006E60D9" w:rsidRDefault="006E60D9" w:rsidP="006E60D9">
      <w:pPr>
        <w:rPr>
          <w:b/>
        </w:rPr>
      </w:pPr>
    </w:p>
    <w:p w14:paraId="259B0C5E" w14:textId="77777777" w:rsidR="00326107" w:rsidRPr="009C6A20" w:rsidRDefault="00326107" w:rsidP="00326107">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15FEFA8F" w14:textId="77777777" w:rsidR="006E60D9" w:rsidRDefault="006E60D9" w:rsidP="006E60D9">
      <w:pPr>
        <w:rPr>
          <w:rFonts w:eastAsiaTheme="minorEastAsia"/>
          <w:lang w:eastAsia="zh-CN"/>
        </w:rPr>
      </w:pPr>
      <w:r>
        <w:rPr>
          <w:rFonts w:eastAsiaTheme="minorEastAsia"/>
          <w:lang w:eastAsia="zh-CN"/>
        </w:rPr>
        <w:t xml:space="preserve">Current local switching method supports UE-UE normal traffic forwarding. For UE-UE TSC traffic, both the ingress port and egress port are DS-TT port, the DS-TT can perform the </w:t>
      </w:r>
      <w:r w:rsidRPr="00253EBF">
        <w:rPr>
          <w:rFonts w:eastAsiaTheme="minorEastAsia"/>
          <w:lang w:eastAsia="zh-CN"/>
        </w:rPr>
        <w:t>Hold and Forward Buffering mechanism</w:t>
      </w:r>
      <w:r>
        <w:rPr>
          <w:rFonts w:eastAsiaTheme="minorEastAsia"/>
          <w:lang w:eastAsia="zh-CN"/>
        </w:rPr>
        <w:t xml:space="preserve"> for the UE-UE TSC traffic, there is no need to go through the NW-TT for transmission of UE-UE TSC traffic. So current local switching method can support UE-UE TSC traffic forwarding.</w:t>
      </w:r>
    </w:p>
    <w:p w14:paraId="62E63EEC" w14:textId="77777777" w:rsidR="00326107" w:rsidRPr="009C6A20" w:rsidRDefault="00326107" w:rsidP="00326107">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There is no requirement to go through the NW-TT for transmission of UE-UE TSC traffic.</w:t>
      </w:r>
    </w:p>
    <w:p w14:paraId="1332D6FE" w14:textId="77777777" w:rsidR="006E60D9" w:rsidRPr="00F17A78" w:rsidRDefault="006E60D9" w:rsidP="006E60D9">
      <w:pPr>
        <w:rPr>
          <w:rFonts w:eastAsiaTheme="minorEastAsia"/>
          <w:lang w:eastAsia="zh-CN"/>
        </w:rPr>
      </w:pPr>
      <w:r w:rsidRPr="00F17A78">
        <w:rPr>
          <w:rFonts w:eastAsiaTheme="minorEastAsia"/>
          <w:lang w:eastAsia="zh-CN"/>
        </w:rPr>
        <w:t>For UE-UE TSC traffic over the PDU session, current SMF controlled method can be reused to handle the TSC traffic.</w:t>
      </w:r>
    </w:p>
    <w:p w14:paraId="206E9AED" w14:textId="77777777" w:rsidR="006E60D9" w:rsidRDefault="006E60D9" w:rsidP="006E60D9">
      <w:pPr>
        <w:rPr>
          <w:rFonts w:eastAsiaTheme="minorEastAsia"/>
          <w:lang w:eastAsia="zh-CN"/>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2</w:t>
      </w:r>
      <w:r>
        <w:rPr>
          <w:rFonts w:eastAsiaTheme="minorEastAsia"/>
          <w:lang w:eastAsia="zh-CN"/>
        </w:rPr>
        <w:t xml:space="preserve">: </w:t>
      </w:r>
      <w:r w:rsidRPr="00326107">
        <w:rPr>
          <w:rFonts w:eastAsiaTheme="minorEastAsia"/>
          <w:b/>
          <w:color w:val="FF0000"/>
          <w:lang w:val="x-none" w:eastAsia="zh-CN"/>
        </w:rPr>
        <w:t>Current local switching method can support UE-UE TSC traffic forwarding without going through NW-TT and the SMF can instruct the UPF handle the UE-UE TSC traffic over a PDU session.</w:t>
      </w:r>
    </w:p>
    <w:p w14:paraId="4E3A48F8" w14:textId="77777777" w:rsidR="006E60D9" w:rsidRDefault="006E60D9" w:rsidP="006E60D9">
      <w:pPr>
        <w:rPr>
          <w:rFonts w:eastAsiaTheme="minorEastAsia"/>
          <w:lang w:eastAsia="zh-CN"/>
        </w:rPr>
      </w:pPr>
    </w:p>
    <w:p w14:paraId="784AE059" w14:textId="77777777" w:rsidR="00326107" w:rsidRDefault="00326107" w:rsidP="00326107">
      <w:pPr>
        <w:rPr>
          <w:rFonts w:eastAsiaTheme="minorEastAsia"/>
          <w:b/>
          <w:lang w:eastAsia="zh-CN"/>
        </w:rPr>
      </w:pPr>
      <w:r>
        <w:rPr>
          <w:rFonts w:eastAsiaTheme="minorEastAsia"/>
          <w:b/>
          <w:lang w:eastAsia="zh-CN"/>
        </w:rPr>
        <w:t>Observation 4:</w:t>
      </w:r>
      <w:r w:rsidRPr="00717685">
        <w:rPr>
          <w:rFonts w:eastAsiaTheme="minorEastAsia"/>
          <w:b/>
          <w:lang w:eastAsia="zh-CN"/>
        </w:rPr>
        <w:t xml:space="preserve"> </w:t>
      </w:r>
      <w:r w:rsidRPr="009C6A20">
        <w:rPr>
          <w:rFonts w:eastAsiaTheme="minorEastAsia"/>
          <w:lang w:eastAsia="zh-CN"/>
        </w:rPr>
        <w:t>3GPP already</w:t>
      </w:r>
      <w:r w:rsidRPr="009C6A20">
        <w:rPr>
          <w:rFonts w:eastAsiaTheme="minorEastAsia"/>
          <w:b/>
          <w:lang w:eastAsia="zh-CN"/>
        </w:rPr>
        <w:t xml:space="preserve"> supports the N6-based traffic forwarding for TSC traffic</w:t>
      </w:r>
      <w:r w:rsidRPr="009C6A20">
        <w:rPr>
          <w:rFonts w:eastAsiaTheme="minorEastAsia"/>
          <w:lang w:eastAsia="zh-CN"/>
        </w:rPr>
        <w:t xml:space="preserve">, </w:t>
      </w:r>
      <w:r w:rsidRPr="009C6A20">
        <w:t>i.e., the UL/DL TSC traffic is forwarded to/from the DN.</w:t>
      </w:r>
    </w:p>
    <w:p w14:paraId="3555E651" w14:textId="77777777" w:rsidR="00326107" w:rsidRPr="009C6A20" w:rsidRDefault="00326107" w:rsidP="00326107">
      <w:pPr>
        <w:rPr>
          <w:rFonts w:eastAsiaTheme="minorEastAsia"/>
          <w:lang w:eastAsia="zh-CN"/>
        </w:rPr>
      </w:pPr>
      <w:r>
        <w:rPr>
          <w:rFonts w:eastAsiaTheme="minorEastAsia"/>
          <w:b/>
          <w:lang w:eastAsia="zh-CN"/>
        </w:rPr>
        <w:t>Observation 5:</w:t>
      </w:r>
      <w:r w:rsidRPr="009C6A20">
        <w:rPr>
          <w:rFonts w:eastAsiaTheme="minorEastAsia"/>
          <w:lang w:eastAsia="zh-CN"/>
        </w:rPr>
        <w:t xml:space="preserve"> The static filtering entry is </w:t>
      </w:r>
      <w:r w:rsidRPr="009C6A20">
        <w:rPr>
          <w:rFonts w:eastAsiaTheme="minorEastAsia"/>
          <w:b/>
          <w:lang w:eastAsia="zh-CN"/>
        </w:rPr>
        <w:t>optional</w:t>
      </w:r>
      <w:r w:rsidRPr="009C6A20">
        <w:rPr>
          <w:rFonts w:eastAsiaTheme="minorEastAsia"/>
          <w:lang w:eastAsia="zh-CN"/>
        </w:rPr>
        <w:t xml:space="preserve"> within 5GS. If it is </w:t>
      </w:r>
      <w:r w:rsidRPr="009C6A20">
        <w:rPr>
          <w:rFonts w:eastAsiaTheme="minorEastAsia"/>
          <w:b/>
          <w:lang w:eastAsia="zh-CN"/>
        </w:rPr>
        <w:t>present,</w:t>
      </w:r>
      <w:r w:rsidRPr="009C6A20">
        <w:rPr>
          <w:rFonts w:eastAsiaTheme="minorEastAsia"/>
          <w:lang w:eastAsia="zh-CN"/>
        </w:rPr>
        <w:t xml:space="preserve"> the NW-TT can use it to</w:t>
      </w:r>
      <w:r w:rsidRPr="009C6A20">
        <w:rPr>
          <w:rFonts w:eastAsiaTheme="minorEastAsia"/>
          <w:b/>
          <w:lang w:eastAsia="zh-CN"/>
        </w:rPr>
        <w:t xml:space="preserve"> determine the egress port for UL TSC traffic</w:t>
      </w:r>
      <w:r w:rsidRPr="009C6A20">
        <w:rPr>
          <w:rFonts w:eastAsiaTheme="minorEastAsia"/>
          <w:lang w:eastAsia="zh-CN"/>
        </w:rPr>
        <w:t xml:space="preserve">. If it is </w:t>
      </w:r>
      <w:r w:rsidRPr="009C6A20">
        <w:rPr>
          <w:rFonts w:eastAsiaTheme="minorEastAsia"/>
          <w:b/>
          <w:lang w:eastAsia="zh-CN"/>
        </w:rPr>
        <w:t>not present</w:t>
      </w:r>
      <w:r w:rsidRPr="009C6A20">
        <w:rPr>
          <w:rFonts w:eastAsiaTheme="minorEastAsia"/>
          <w:lang w:eastAsia="zh-CN"/>
        </w:rPr>
        <w:t>, then SMF can instruct the NW-TT to determine the egress port for UL TSC traffic</w:t>
      </w:r>
      <w:r w:rsidRPr="009C6A20">
        <w:rPr>
          <w:rFonts w:eastAsiaTheme="minorEastAsia"/>
          <w:b/>
          <w:lang w:eastAsia="zh-CN"/>
        </w:rPr>
        <w:t xml:space="preserve"> based on the detected MAC address</w:t>
      </w:r>
      <w:r w:rsidRPr="009C6A20">
        <w:rPr>
          <w:rFonts w:eastAsiaTheme="minorEastAsia"/>
          <w:lang w:eastAsia="zh-CN"/>
        </w:rPr>
        <w:t>.</w:t>
      </w:r>
    </w:p>
    <w:p w14:paraId="0A32ACD5" w14:textId="77777777" w:rsidR="00326107" w:rsidRDefault="00326107" w:rsidP="00326107">
      <w:pPr>
        <w:rPr>
          <w:rFonts w:eastAsiaTheme="minorEastAsia"/>
          <w:b/>
          <w:lang w:eastAsia="zh-CN"/>
        </w:rPr>
      </w:pPr>
      <w:r>
        <w:rPr>
          <w:rFonts w:eastAsiaTheme="minorEastAsia"/>
          <w:b/>
          <w:lang w:eastAsia="zh-CN"/>
        </w:rPr>
        <w:t>Observation 6:</w:t>
      </w:r>
      <w:r w:rsidRPr="00717685">
        <w:rPr>
          <w:rFonts w:eastAsiaTheme="minorEastAsia"/>
          <w:b/>
          <w:lang w:eastAsia="zh-CN"/>
        </w:rPr>
        <w:t xml:space="preserve"> </w:t>
      </w:r>
      <w:r w:rsidRPr="009C6A20">
        <w:rPr>
          <w:rFonts w:eastAsiaTheme="minorEastAsia"/>
          <w:lang w:eastAsia="zh-CN"/>
        </w:rPr>
        <w:t>If TSN AF receives from CNC the static filtering entry related to DS-TT port or NW-TT port of a 5GS Bridge, it could determine to provide NW-TT with the static filtering entry only related to NW-TT port.</w:t>
      </w:r>
    </w:p>
    <w:p w14:paraId="4262468D" w14:textId="77777777" w:rsidR="006E60D9" w:rsidRDefault="006E60D9" w:rsidP="006E60D9">
      <w:pPr>
        <w:rPr>
          <w:rFonts w:eastAsiaTheme="minorEastAsia"/>
          <w:lang w:eastAsia="zh-CN"/>
        </w:rPr>
      </w:pPr>
      <w:r>
        <w:rPr>
          <w:rFonts w:eastAsiaTheme="minorEastAsia"/>
          <w:lang w:eastAsia="zh-CN"/>
        </w:rPr>
        <w:t xml:space="preserve">Since NW-TT is not involved for transmission of UE-UE TSC traffic via local switching, there is no need to use </w:t>
      </w:r>
      <w:r w:rsidRPr="001668DF">
        <w:rPr>
          <w:rFonts w:eastAsiaTheme="minorEastAsia"/>
          <w:lang w:eastAsia="zh-CN"/>
        </w:rPr>
        <w:t>static filtering entry</w:t>
      </w:r>
      <w:r>
        <w:rPr>
          <w:rFonts w:eastAsiaTheme="minorEastAsia"/>
          <w:lang w:eastAsia="zh-CN"/>
        </w:rPr>
        <w:t xml:space="preserve">. Therefore, the TSN AF does not need to provide the </w:t>
      </w:r>
      <w:r w:rsidRPr="001668DF">
        <w:rPr>
          <w:rFonts w:eastAsiaTheme="minorEastAsia"/>
          <w:lang w:eastAsia="zh-CN"/>
        </w:rPr>
        <w:t>static filtering entry</w:t>
      </w:r>
      <w:r>
        <w:rPr>
          <w:rFonts w:eastAsiaTheme="minorEastAsia"/>
          <w:lang w:eastAsia="zh-CN"/>
        </w:rPr>
        <w:t xml:space="preserve"> related to DS-TT port to NW-TT.</w:t>
      </w:r>
    </w:p>
    <w:p w14:paraId="4F3979D8" w14:textId="54F15D51" w:rsidR="006E60D9" w:rsidRPr="008E70C8" w:rsidRDefault="006E60D9" w:rsidP="006E60D9">
      <w:pPr>
        <w:rPr>
          <w:rFonts w:eastAsiaTheme="minorEastAsia"/>
          <w:b/>
          <w:lang w:eastAsia="zh-CN"/>
        </w:rPr>
      </w:pPr>
      <w:r w:rsidRPr="00D11ABA">
        <w:rPr>
          <w:rFonts w:eastAsiaTheme="minorEastAsia"/>
          <w:b/>
          <w:lang w:eastAsia="zh-CN"/>
        </w:rPr>
        <w:t xml:space="preserve">Proposal </w:t>
      </w:r>
      <w:r w:rsidR="00892B87">
        <w:rPr>
          <w:rFonts w:eastAsiaTheme="minorEastAsia"/>
          <w:b/>
          <w:lang w:eastAsia="zh-CN"/>
        </w:rPr>
        <w:t>3</w:t>
      </w:r>
      <w:r w:rsidRPr="008E70C8">
        <w:rPr>
          <w:rFonts w:eastAsiaTheme="minorEastAsia"/>
          <w:b/>
          <w:lang w:eastAsia="zh-CN"/>
        </w:rPr>
        <w:t xml:space="preserve">: </w:t>
      </w:r>
      <w:r w:rsidRPr="00326107">
        <w:rPr>
          <w:rFonts w:eastAsiaTheme="minorEastAsia"/>
          <w:b/>
          <w:color w:val="FF0000"/>
          <w:lang w:eastAsia="zh-CN"/>
        </w:rPr>
        <w:t>The static filtering entry is not needed for transmission of UE</w:t>
      </w:r>
      <w:r w:rsidRPr="00326107">
        <w:rPr>
          <w:rFonts w:eastAsiaTheme="minorEastAsia" w:hint="eastAsia"/>
          <w:b/>
          <w:color w:val="FF0000"/>
          <w:lang w:eastAsia="zh-CN"/>
        </w:rPr>
        <w:t>-</w:t>
      </w:r>
      <w:r w:rsidRPr="00326107">
        <w:rPr>
          <w:rFonts w:eastAsiaTheme="minorEastAsia"/>
          <w:b/>
          <w:color w:val="FF0000"/>
          <w:lang w:eastAsia="zh-CN"/>
        </w:rPr>
        <w:t>UE TSC traffic via current local switching method.</w:t>
      </w:r>
    </w:p>
    <w:p w14:paraId="1D0581F3" w14:textId="77777777" w:rsidR="00CA6115" w:rsidRPr="00927C1B" w:rsidRDefault="00CA6115" w:rsidP="00CA6115">
      <w:pPr>
        <w:pStyle w:val="1"/>
      </w:pPr>
      <w:r>
        <w:t>2</w:t>
      </w:r>
      <w:r w:rsidRPr="00927C1B">
        <w:t xml:space="preserve">. </w:t>
      </w:r>
      <w:r>
        <w:t>Text Proposal</w:t>
      </w:r>
    </w:p>
    <w:p w14:paraId="7756F667" w14:textId="36E88414"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AE0B4C">
        <w:rPr>
          <w:lang w:eastAsia="zh-CN"/>
        </w:rPr>
        <w:t xml:space="preserve"> V1.2.0</w:t>
      </w:r>
      <w:r w:rsidR="00C13DF7">
        <w:rPr>
          <w:lang w:eastAsia="zh-CN"/>
        </w:rPr>
        <w:t>.</w:t>
      </w:r>
    </w:p>
    <w:p w14:paraId="5E37D7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8F5DF7" w14:textId="77777777" w:rsidR="003D3BD8" w:rsidRDefault="003D3BD8" w:rsidP="003D3BD8">
      <w:pPr>
        <w:pStyle w:val="2"/>
        <w:rPr>
          <w:lang w:eastAsia="en-US"/>
        </w:rPr>
      </w:pPr>
      <w:bookmarkStart w:id="3" w:name="_Toc55460425"/>
      <w:bookmarkStart w:id="4" w:name="_Toc54968244"/>
      <w:bookmarkStart w:id="5" w:name="_Toc54930439"/>
      <w:bookmarkStart w:id="6" w:name="_Toc31096592"/>
      <w:bookmarkStart w:id="7" w:name="_Toc50536660"/>
      <w:bookmarkStart w:id="8" w:name="_Toc50575413"/>
      <w:bookmarkEnd w:id="2"/>
      <w:r>
        <w:t>8.2</w:t>
      </w:r>
      <w:r>
        <w:tab/>
        <w:t>Key Issue #2: UE-UE TSC communication</w:t>
      </w:r>
      <w:bookmarkEnd w:id="3"/>
      <w:bookmarkEnd w:id="4"/>
      <w:bookmarkEnd w:id="5"/>
    </w:p>
    <w:p w14:paraId="7D148DEA" w14:textId="7849EC96" w:rsidR="003D3BD8" w:rsidDel="003D3BD8" w:rsidRDefault="003D3BD8" w:rsidP="003D3BD8">
      <w:pPr>
        <w:pStyle w:val="EditorsNote"/>
        <w:rPr>
          <w:del w:id="9" w:author="Huawei-Z" w:date="2020-11-06T17:21:00Z"/>
        </w:rPr>
      </w:pPr>
      <w:del w:id="10" w:author="Huawei-Z" w:date="2020-11-06T17:21:00Z">
        <w:r w:rsidDel="003D3BD8">
          <w:delText>Editor's note:</w:delText>
        </w:r>
        <w:r w:rsidDel="003D3BD8">
          <w:tab/>
          <w:delText>This clause will capture conclusions for Key Issue #2.</w:delText>
        </w:r>
      </w:del>
    </w:p>
    <w:p w14:paraId="18954B43" w14:textId="77777777" w:rsidR="003D3BD8" w:rsidRDefault="003D3BD8" w:rsidP="003D3BD8">
      <w:pPr>
        <w:rPr>
          <w:rFonts w:eastAsiaTheme="minorEastAsia"/>
          <w:lang w:eastAsia="zh-CN"/>
        </w:rPr>
      </w:pPr>
      <w:r>
        <w:rPr>
          <w:lang w:eastAsia="zh-CN"/>
        </w:rPr>
        <w:t>The following is taken as the basis for the way forward:</w:t>
      </w:r>
    </w:p>
    <w:p w14:paraId="3275098E" w14:textId="77777777" w:rsidR="003D3BD8" w:rsidRDefault="003D3BD8" w:rsidP="003D3BD8">
      <w:pPr>
        <w:pStyle w:val="B1"/>
        <w:rPr>
          <w:lang w:eastAsia="en-US"/>
        </w:rPr>
      </w:pPr>
      <w:r>
        <w:t>-</w:t>
      </w:r>
      <w:r>
        <w:tab/>
        <w:t>UE-UE TSC (for both IEEE TSN based applications and other applications) communication (using local switching) is supported for all the UE(s) connected to the same DNN/S-NSSAI, terminating on the same UPF network instance.</w:t>
      </w:r>
    </w:p>
    <w:p w14:paraId="4EFC599D" w14:textId="156F7FA5" w:rsidR="003D3BD8" w:rsidRDefault="003D3BD8" w:rsidP="003D3BD8">
      <w:pPr>
        <w:pStyle w:val="B1"/>
      </w:pPr>
      <w:r>
        <w:t>-</w:t>
      </w:r>
      <w:r>
        <w:tab/>
      </w:r>
      <w:del w:id="11" w:author="Huawei-Z" w:date="2020-11-06T17:21:00Z">
        <w:r w:rsidDel="003D3BD8">
          <w:delText xml:space="preserve">For IP PDU Sessions, </w:delText>
        </w:r>
      </w:del>
      <w:r>
        <w:t>UE-UE TSC communication using local switching (</w:t>
      </w:r>
      <w:ins w:id="12" w:author="Huawei-Z" w:date="2020-11-06T17:22:00Z">
        <w:r>
          <w:t xml:space="preserve">i.e., </w:t>
        </w:r>
      </w:ins>
      <w:r>
        <w:t xml:space="preserve">without routing via </w:t>
      </w:r>
      <w:ins w:id="13" w:author="Huawei-Z" w:date="2020-11-06T17:22:00Z">
        <w:r>
          <w:t>NW-TT/</w:t>
        </w:r>
      </w:ins>
      <w:r>
        <w:t xml:space="preserve">N6) can be supported </w:t>
      </w:r>
      <w:ins w:id="14" w:author="Huawei-Z" w:date="2020-11-06T17:22:00Z">
        <w:r>
          <w:t xml:space="preserve">using mechanism defined in clause 5.8.2.13 and </w:t>
        </w:r>
        <w:r w:rsidRPr="00C251D4">
          <w:rPr>
            <w:lang w:eastAsia="ko-KR"/>
          </w:rPr>
          <w:t>5.8.2.5.3</w:t>
        </w:r>
        <w:r>
          <w:rPr>
            <w:lang w:eastAsia="ko-KR"/>
          </w:rPr>
          <w:t xml:space="preserve"> of TS 23.501[2]</w:t>
        </w:r>
      </w:ins>
      <w:del w:id="15" w:author="Huawei-Z" w:date="2020-11-06T17:22:00Z">
        <w:r w:rsidDel="003D3BD8">
          <w:delText>by UPF implementation</w:delText>
        </w:r>
      </w:del>
      <w:r>
        <w:t xml:space="preserve"> based on operator policies.</w:t>
      </w:r>
    </w:p>
    <w:p w14:paraId="64D93243" w14:textId="77777777" w:rsidR="003D3BD8" w:rsidRPr="00C251D4" w:rsidRDefault="003D3BD8" w:rsidP="003D3BD8">
      <w:pPr>
        <w:pStyle w:val="B2"/>
        <w:rPr>
          <w:ins w:id="16" w:author="Huawei-Z" w:date="2020-11-06T17:22:00Z"/>
          <w:color w:val="auto"/>
          <w:lang w:val="en-GB" w:eastAsia="en-US"/>
        </w:rPr>
      </w:pPr>
      <w:ins w:id="17" w:author="Huawei-Z" w:date="2020-11-06T17:22:00Z">
        <w:r w:rsidRPr="00C251D4">
          <w:t>-</w:t>
        </w:r>
        <w:r w:rsidRPr="00C251D4">
          <w:tab/>
        </w:r>
        <w:r w:rsidRPr="00C251D4">
          <w:rPr>
            <w:lang w:eastAsia="ko-KR"/>
          </w:rPr>
          <w:t>The SMF may instruct the UPF to route the UE-UE Ethernet type traffic based on detected MAC addresses via setting an Ethernet PDU Session Information in a DL PDR that identifies all (DL) Ethernet packets matching the PDU session or via setting dedicated DL PDR related with MAC addresses notified by the UPF</w:t>
        </w:r>
        <w:r w:rsidRPr="00C251D4">
          <w:t>;</w:t>
        </w:r>
      </w:ins>
    </w:p>
    <w:p w14:paraId="7B6A1824" w14:textId="77777777" w:rsidR="003D3BD8" w:rsidRPr="00706ACF" w:rsidRDefault="003D3BD8" w:rsidP="003D3BD8">
      <w:pPr>
        <w:pStyle w:val="B2"/>
        <w:rPr>
          <w:ins w:id="18" w:author="Huawei-Z" w:date="2020-11-06T17:22:00Z"/>
          <w:lang w:val="en-GB"/>
        </w:rPr>
      </w:pPr>
      <w:ins w:id="19" w:author="Huawei-Z" w:date="2020-11-06T17:22:00Z">
        <w:r w:rsidRPr="00C251D4">
          <w:t>-</w:t>
        </w:r>
        <w:r w:rsidRPr="00C251D4">
          <w:tab/>
        </w:r>
        <w:r w:rsidRPr="00C251D4">
          <w:rPr>
            <w:lang w:eastAsia="ko-KR"/>
          </w:rPr>
          <w:t>The SMF may instruct the UPF to route the UE-UE Ethernet or IP type traffic based on explicit addresses via setting</w:t>
        </w:r>
        <w:r w:rsidRPr="00C251D4">
          <w:t xml:space="preserve"> </w:t>
        </w:r>
        <w:r w:rsidRPr="00C251D4">
          <w:rPr>
            <w:lang w:eastAsia="ko-KR"/>
          </w:rPr>
          <w:t xml:space="preserve">"5G VN internal" to </w:t>
        </w:r>
        <w:r w:rsidRPr="00C251D4">
          <w:t>Destination Interface of</w:t>
        </w:r>
        <w:r w:rsidRPr="00C251D4">
          <w:rPr>
            <w:lang w:eastAsia="ko-KR"/>
          </w:rPr>
          <w:t xml:space="preserve"> UL FAR and setting "5G VN internal" to </w:t>
        </w:r>
        <w:r w:rsidRPr="00C251D4">
          <w:t xml:space="preserve">Source Interface of DL PDR </w:t>
        </w:r>
        <w:r w:rsidRPr="00C251D4">
          <w:rPr>
            <w:lang w:eastAsia="ko-KR"/>
          </w:rPr>
          <w:t>related with explicit addresses</w:t>
        </w:r>
        <w:r w:rsidRPr="00C251D4">
          <w:t>;</w:t>
        </w:r>
      </w:ins>
    </w:p>
    <w:p w14:paraId="4206AB62" w14:textId="315B82BC" w:rsidR="003D3BD8" w:rsidDel="00A856B0" w:rsidRDefault="003D3BD8" w:rsidP="003D3BD8">
      <w:pPr>
        <w:pStyle w:val="B1"/>
        <w:rPr>
          <w:del w:id="20" w:author="Huawei-Z" w:date="2020-11-06T17:23:00Z"/>
        </w:rPr>
      </w:pPr>
      <w:r>
        <w:t>-</w:t>
      </w:r>
      <w:r>
        <w:tab/>
        <w:t xml:space="preserve">TSN AF or any AF provides information (e.g. </w:t>
      </w:r>
      <w:ins w:id="21" w:author="Huawei-Z" w:date="2020-11-06T17:22:00Z">
        <w:r w:rsidR="00A856B0">
          <w:t xml:space="preserve">Flow Descriptions, </w:t>
        </w:r>
      </w:ins>
      <w:r>
        <w:t>QoS requirements such as delay, burst size, periodicity, burst arrival time) about a UE-UE TSC stream.</w:t>
      </w:r>
      <w:ins w:id="22" w:author="Huawei-Z" w:date="2020-11-06T17:23:00Z">
        <w:r w:rsidR="00A856B0">
          <w:t xml:space="preserve"> </w:t>
        </w:r>
      </w:ins>
    </w:p>
    <w:p w14:paraId="14E9B628" w14:textId="50E66272" w:rsidR="003D3BD8" w:rsidRDefault="003D3BD8" w:rsidP="003D3BD8">
      <w:pPr>
        <w:pStyle w:val="B1"/>
        <w:rPr>
          <w:rFonts w:eastAsiaTheme="minorEastAsia"/>
          <w:lang w:eastAsia="en-US"/>
        </w:rPr>
      </w:pPr>
      <w:del w:id="23" w:author="Huawei-Z" w:date="2020-11-06T17:23:00Z">
        <w:r w:rsidDel="00A856B0">
          <w:delText>-</w:delText>
        </w:r>
        <w:r w:rsidDel="00A856B0">
          <w:tab/>
        </w:r>
      </w:del>
      <w:r>
        <w:t xml:space="preserve">TSN AF or any AF </w:t>
      </w:r>
      <w:ins w:id="24" w:author="Huawei-Z" w:date="2020-11-06T17:23:00Z">
        <w:r w:rsidR="00A856B0" w:rsidRPr="00403C81">
          <w:rPr>
            <w:rFonts w:eastAsiaTheme="minorEastAsia"/>
            <w:lang w:eastAsia="zh-CN"/>
          </w:rPr>
          <w:t>determines the Deterministic QoS</w:t>
        </w:r>
        <w:r w:rsidR="00A856B0">
          <w:rPr>
            <w:rFonts w:eastAsiaTheme="minorEastAsia"/>
            <w:lang w:eastAsia="zh-CN"/>
          </w:rPr>
          <w:t xml:space="preserve"> </w:t>
        </w:r>
        <w:r w:rsidR="00A856B0">
          <w:t>requirements</w:t>
        </w:r>
        <w:r w:rsidR="00A856B0" w:rsidRPr="00403C81">
          <w:rPr>
            <w:rFonts w:eastAsiaTheme="minorEastAsia"/>
            <w:lang w:eastAsia="zh-CN"/>
          </w:rPr>
          <w:t xml:space="preserve"> of the </w:t>
        </w:r>
        <w:r w:rsidR="00A856B0">
          <w:rPr>
            <w:rFonts w:eastAsiaTheme="minorEastAsia"/>
            <w:lang w:eastAsia="zh-CN"/>
          </w:rPr>
          <w:t>TSC stream</w:t>
        </w:r>
        <w:r w:rsidR="00A856B0" w:rsidRPr="00403C81">
          <w:rPr>
            <w:rFonts w:eastAsiaTheme="minorEastAsia"/>
            <w:lang w:eastAsia="zh-CN"/>
          </w:rPr>
          <w:t xml:space="preserve"> for each UE (one for uplink traffic, one for downlink traffic), and</w:t>
        </w:r>
        <w:r w:rsidR="00A856B0">
          <w:t xml:space="preserve"> </w:t>
        </w:r>
      </w:ins>
      <w:r>
        <w:t>sends the request separately for talker (uplink traffic) and listeners (downlink traffic).</w:t>
      </w:r>
    </w:p>
    <w:bookmarkEnd w:id="6"/>
    <w:bookmarkEnd w:id="7"/>
    <w:bookmarkEnd w:id="8"/>
    <w:p w14:paraId="18CA5542" w14:textId="1DB447D6" w:rsidR="000B4221" w:rsidRDefault="00A856B0" w:rsidP="000105C6">
      <w:pPr>
        <w:pStyle w:val="B1"/>
      </w:pPr>
      <w:ins w:id="25" w:author="Huawei-Z" w:date="2020-11-06T17:24:00Z">
        <w:r>
          <w:t>-</w:t>
        </w:r>
        <w:r>
          <w:tab/>
        </w:r>
        <w:r w:rsidRPr="000B4221">
          <w:t>The static filtering entry is not needed</w:t>
        </w:r>
        <w:r>
          <w:t xml:space="preserve"> at UPF</w:t>
        </w:r>
        <w:r w:rsidRPr="000B4221">
          <w:t xml:space="preserve"> for transmission of UE-UE TSC traffic via local switching.</w:t>
        </w:r>
      </w:ins>
    </w:p>
    <w:p w14:paraId="35852E20" w14:textId="77777777" w:rsidR="00B32CA8" w:rsidRPr="0042466D" w:rsidRDefault="00B32CA8" w:rsidP="00B32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20150072"/>
      <w:bookmarkStart w:id="27" w:name="_Toc27846871"/>
      <w:bookmarkStart w:id="28" w:name="_Toc36188002"/>
      <w:bookmarkStart w:id="29" w:name="_Toc45183906"/>
      <w:bookmarkStart w:id="30" w:name="_Toc47342748"/>
      <w:bookmarkStart w:id="31" w:name="_Toc51769449"/>
      <w:bookmarkStart w:id="32" w:name="_Toc518295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5737A6E" w14:textId="77777777" w:rsidR="00B32CA8" w:rsidRDefault="00B32CA8" w:rsidP="00B32CA8">
      <w:pPr>
        <w:rPr>
          <w:rFonts w:eastAsia="MS Mincho"/>
        </w:rPr>
      </w:pPr>
    </w:p>
    <w:p w14:paraId="5CF998CC" w14:textId="6590E13F" w:rsidR="00B32CA8" w:rsidRPr="0042466D" w:rsidRDefault="00B32CA8" w:rsidP="00B32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Draft 501 CR for information,</w:t>
      </w:r>
      <w:r w:rsidRPr="0042466D">
        <w:rPr>
          <w:rFonts w:ascii="Arial" w:hAnsi="Arial" w:cs="Arial"/>
          <w:color w:val="FF0000"/>
          <w:sz w:val="28"/>
          <w:szCs w:val="28"/>
          <w:lang w:val="en-US"/>
        </w:rPr>
        <w:t xml:space="preserve"> </w:t>
      </w:r>
      <w:r>
        <w:rPr>
          <w:rFonts w:ascii="Arial" w:hAnsi="Arial" w:cs="Arial"/>
          <w:color w:val="FF0000"/>
          <w:sz w:val="28"/>
          <w:szCs w:val="28"/>
          <w:lang w:val="en-US"/>
        </w:rPr>
        <w:t>NOT FOR CHANGE</w:t>
      </w:r>
      <w:r w:rsidR="00D53E2E">
        <w:rPr>
          <w:rFonts w:ascii="Arial" w:hAnsi="Arial" w:cs="Arial"/>
          <w:color w:val="FF0000"/>
          <w:sz w:val="28"/>
          <w:szCs w:val="28"/>
          <w:lang w:val="en-US"/>
        </w:rPr>
        <w:t xml:space="preserve"> to </w:t>
      </w:r>
      <w:r w:rsidR="005F4E1F">
        <w:rPr>
          <w:rFonts w:ascii="Arial" w:hAnsi="Arial" w:cs="Arial"/>
          <w:color w:val="FF0000"/>
          <w:sz w:val="28"/>
          <w:szCs w:val="28"/>
          <w:lang w:val="en-US"/>
        </w:rPr>
        <w:t xml:space="preserve">the </w:t>
      </w:r>
      <w:r w:rsidR="00D53E2E">
        <w:rPr>
          <w:rFonts w:ascii="Arial" w:hAnsi="Arial" w:cs="Arial"/>
          <w:color w:val="FF0000"/>
          <w:sz w:val="28"/>
          <w:szCs w:val="28"/>
          <w:lang w:val="en-US"/>
        </w:rPr>
        <w:t>TR</w:t>
      </w:r>
      <w:r w:rsidRPr="0042466D">
        <w:rPr>
          <w:rFonts w:ascii="Arial" w:hAnsi="Arial" w:cs="Arial"/>
          <w:color w:val="FF0000"/>
          <w:sz w:val="28"/>
          <w:szCs w:val="28"/>
          <w:lang w:val="en-US"/>
        </w:rPr>
        <w:t>* * * *</w:t>
      </w:r>
    </w:p>
    <w:p w14:paraId="151692A6" w14:textId="77777777" w:rsidR="00B32CA8" w:rsidRDefault="00B32CA8" w:rsidP="00B32CA8">
      <w:pPr>
        <w:pStyle w:val="3"/>
      </w:pPr>
      <w:r>
        <w:lastRenderedPageBreak/>
        <w:t>5.28.2</w:t>
      </w:r>
      <w:r>
        <w:tab/>
        <w:t>5GS Bridge configuration</w:t>
      </w:r>
      <w:bookmarkEnd w:id="26"/>
      <w:bookmarkEnd w:id="27"/>
      <w:bookmarkEnd w:id="28"/>
      <w:bookmarkEnd w:id="29"/>
      <w:bookmarkEnd w:id="30"/>
      <w:bookmarkEnd w:id="31"/>
      <w:bookmarkEnd w:id="32"/>
    </w:p>
    <w:p w14:paraId="1E0495FE" w14:textId="77777777" w:rsidR="00B32CA8" w:rsidRDefault="00B32CA8" w:rsidP="00B32CA8">
      <w:r>
        <w:t>The configuration information of 5GS Bridge as defined in IEEE Std 802.1Q [98] clause 8.6.8.4, includes the following:</w:t>
      </w:r>
    </w:p>
    <w:p w14:paraId="30FAE0C7" w14:textId="77777777" w:rsidR="00B32CA8" w:rsidRDefault="00B32CA8" w:rsidP="00B32CA8">
      <w:pPr>
        <w:pStyle w:val="B1"/>
      </w:pPr>
      <w:r>
        <w:t>-</w:t>
      </w:r>
      <w:r>
        <w:tab/>
        <w:t>Bridge ID of 5GS Bridge.</w:t>
      </w:r>
    </w:p>
    <w:p w14:paraId="238E1247" w14:textId="77777777" w:rsidR="00B32CA8" w:rsidRDefault="00B32CA8" w:rsidP="00B32CA8">
      <w:pPr>
        <w:pStyle w:val="B1"/>
      </w:pPr>
      <w:r>
        <w:t>-</w:t>
      </w:r>
      <w:r>
        <w:tab/>
        <w:t>Configuration information of scheduled traffic on ports of DS-TT and NW-TT:</w:t>
      </w:r>
    </w:p>
    <w:p w14:paraId="1C5FFB6C" w14:textId="77777777" w:rsidR="00B32CA8" w:rsidRDefault="00B32CA8" w:rsidP="00B32CA8">
      <w:pPr>
        <w:pStyle w:val="B2"/>
      </w:pPr>
      <w:r>
        <w:t>-</w:t>
      </w:r>
      <w:r>
        <w:tab/>
        <w:t>Egress ports of 5GS Bridge, e.g., ports on DS-TT and NW-TT;</w:t>
      </w:r>
    </w:p>
    <w:p w14:paraId="293D189B" w14:textId="77777777" w:rsidR="00B32CA8" w:rsidRDefault="00B32CA8" w:rsidP="00B32CA8">
      <w:pPr>
        <w:pStyle w:val="B2"/>
      </w:pPr>
      <w:r>
        <w:t>-</w:t>
      </w:r>
      <w:r>
        <w:tab/>
        <w:t>Traffic classes and their priorities.</w:t>
      </w:r>
    </w:p>
    <w:p w14:paraId="27E5B8E5" w14:textId="77777777" w:rsidR="00B32CA8" w:rsidRDefault="00B32CA8" w:rsidP="00B32CA8">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32F2E0B7" w14:textId="77777777" w:rsidR="00B32CA8" w:rsidRDefault="00B32CA8" w:rsidP="00B32CA8">
      <w:r>
        <w:t>The configuration information of 5GS Bridge as defined in IEEE Std 802.1Q [98], includes the following:</w:t>
      </w:r>
    </w:p>
    <w:p w14:paraId="2AA396D0" w14:textId="77777777" w:rsidR="00B32CA8" w:rsidRPr="00A30201" w:rsidRDefault="00B32CA8" w:rsidP="00B32CA8">
      <w:pPr>
        <w:pStyle w:val="B1"/>
      </w:pPr>
      <w:r>
        <w:t>-</w:t>
      </w:r>
      <w:r>
        <w:tab/>
        <w:t>Chassis ID of 5GS Bridge;</w:t>
      </w:r>
    </w:p>
    <w:p w14:paraId="60DD643B" w14:textId="77777777" w:rsidR="00B32CA8" w:rsidRDefault="00B32CA8" w:rsidP="00B32CA8">
      <w:pPr>
        <w:pStyle w:val="B1"/>
      </w:pPr>
      <w:r>
        <w:t>-</w:t>
      </w:r>
      <w:r>
        <w:tab/>
        <w:t>Traffic forwarding information as defined in IEEE Std 802.1Q [98] clause 8.8.1:</w:t>
      </w:r>
    </w:p>
    <w:p w14:paraId="285B0DE4" w14:textId="77777777" w:rsidR="00B32CA8" w:rsidRPr="00C34949" w:rsidRDefault="00B32CA8" w:rsidP="00B32CA8">
      <w:pPr>
        <w:pStyle w:val="B2"/>
      </w:pPr>
      <w:r>
        <w:t>-</w:t>
      </w:r>
      <w:r>
        <w:tab/>
        <w:t>Destination MAC address and VLAN ID of TSN stream;</w:t>
      </w:r>
    </w:p>
    <w:p w14:paraId="4830B13B" w14:textId="77777777" w:rsidR="00B32CA8" w:rsidRPr="00A30201" w:rsidRDefault="00B32CA8" w:rsidP="00B32CA8">
      <w:pPr>
        <w:pStyle w:val="B2"/>
      </w:pPr>
      <w:r>
        <w:t>-</w:t>
      </w:r>
      <w:r>
        <w:tab/>
        <w:t>Port number in the Port MAP as defined in IEEE Std 802.1Q [98] clause 8.8.1.</w:t>
      </w:r>
    </w:p>
    <w:p w14:paraId="0F0BF044" w14:textId="77777777" w:rsidR="00B32CA8" w:rsidRDefault="00B32CA8" w:rsidP="00B32CA8">
      <w:pPr>
        <w:pStyle w:val="NO"/>
      </w:pPr>
      <w:r>
        <w:t>NOTE 2:</w:t>
      </w:r>
      <w:r>
        <w:tab/>
        <w:t>In this Release of the specification, the 5GS Bridge only supports traffic forwarding information for uplink TSN streams.</w:t>
      </w:r>
    </w:p>
    <w:p w14:paraId="580D0D49" w14:textId="77777777" w:rsidR="00B32CA8" w:rsidRDefault="00B32CA8" w:rsidP="00B32CA8">
      <w:pPr>
        <w:pStyle w:val="B1"/>
      </w:pPr>
      <w:r>
        <w:t>-</w:t>
      </w:r>
      <w:r>
        <w:tab/>
        <w:t>Configuration information per stream according to IEEE Std 802.1Q [98] clause 8.6.5.1 including:</w:t>
      </w:r>
    </w:p>
    <w:p w14:paraId="07C38649" w14:textId="77777777" w:rsidR="00B32CA8" w:rsidRDefault="00B32CA8" w:rsidP="00B32CA8">
      <w:pPr>
        <w:pStyle w:val="B2"/>
      </w:pPr>
      <w:r>
        <w:t>-</w:t>
      </w:r>
      <w:r>
        <w:tab/>
        <w:t>Stream filters.</w:t>
      </w:r>
    </w:p>
    <w:p w14:paraId="73034D0C" w14:textId="77777777" w:rsidR="00B32CA8" w:rsidRPr="00A30201" w:rsidRDefault="00B32CA8" w:rsidP="00B32CA8">
      <w:pPr>
        <w:pStyle w:val="B2"/>
      </w:pPr>
      <w:r>
        <w:t>-</w:t>
      </w:r>
      <w:r>
        <w:tab/>
        <w:t>Stream gates.</w:t>
      </w:r>
    </w:p>
    <w:p w14:paraId="60AFBDD8" w14:textId="77777777" w:rsidR="00B32CA8" w:rsidRDefault="00B32CA8" w:rsidP="00B32CA8">
      <w:pPr>
        <w:pStyle w:val="NO"/>
      </w:pPr>
      <w:r>
        <w:t>NOTE 3:</w:t>
      </w:r>
      <w:r>
        <w:tab/>
        <w:t>In order to support IEEE Std 802.1Q [98] clause 8.6.5.1, it is required to support the Stream Identification function as specified by IEEE Std 802.1CB [83].</w:t>
      </w:r>
    </w:p>
    <w:p w14:paraId="5112E44E" w14:textId="77777777" w:rsidR="00B32CA8" w:rsidRDefault="00B32CA8" w:rsidP="00B32CA8">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5CCD6032" w14:textId="77777777" w:rsidR="00B32CA8" w:rsidRDefault="00B32CA8" w:rsidP="00B32CA8">
      <w:r>
        <w:t>Two models are supported to configure 5GS QoS for TSN traffic:</w:t>
      </w:r>
    </w:p>
    <w:p w14:paraId="4DF05287" w14:textId="77777777" w:rsidR="00B32CA8" w:rsidRDefault="00B32CA8" w:rsidP="00B32CA8">
      <w:pPr>
        <w:pStyle w:val="B1"/>
      </w:pPr>
      <w:r>
        <w:t>-</w:t>
      </w:r>
      <w:r>
        <w:tab/>
        <w:t>Based on the assumption that PSFP information is always provided by CNC: In this case the QoS Flows are setup based on the PSFP information provided by CNC;</w:t>
      </w:r>
    </w:p>
    <w:p w14:paraId="179AE242" w14:textId="77777777" w:rsidR="00B32CA8" w:rsidRDefault="00B32CA8" w:rsidP="00B32CA8">
      <w:pPr>
        <w:pStyle w:val="NO"/>
      </w:pPr>
      <w:r>
        <w:t>NOTE 4:</w:t>
      </w:r>
      <w:r>
        <w:tab/>
        <w:t>PSFP information may be provided by CNC if TSN AF has declared PSFP support to CNC. TSN AF indicates the support for PSFP to CNC only if each DS-TT and NW-TT of the 5GS bridge has indicated support of PSFP.</w:t>
      </w:r>
    </w:p>
    <w:p w14:paraId="2BE6AFF5" w14:textId="77777777" w:rsidR="00B32CA8" w:rsidRDefault="00B32CA8" w:rsidP="00B32CA8">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BF90366" w14:textId="77777777" w:rsidR="00B32CA8" w:rsidRDefault="00B32CA8" w:rsidP="00B32CA8">
      <w:r>
        <w:t>When PSFP information is available, TSN AF identifies the ingress port for the TSN stream as described in Annex I and determines the DS-TT MAC address(es)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2B043F24" w14:textId="77777777" w:rsidR="00B32CA8" w:rsidRDefault="00B32CA8" w:rsidP="00B32CA8">
      <w:r>
        <w:t xml:space="preserve">The TSN AF uses the stream filter instances of PSFP information to derive the service data flow for TSN streams. The TSN AF uses the Priority values in the stream filter instances in PSFP information (if available) as defined in IEEE Std 802.1Q [98] clause 8.6.5.1, and may additionally use scheduled traffic information as defined in </w:t>
      </w:r>
      <w:r>
        <w:lastRenderedPageBreak/>
        <w:t>IEEE Std 802.1Q [98] clause 8.6.8.4, to derive the TSN QoS information for a given TSN stream or flow of aggregated TSN streams.</w:t>
      </w:r>
    </w:p>
    <w:p w14:paraId="5CF70ECF" w14:textId="77777777" w:rsidR="00B32CA8" w:rsidRDefault="00B32CA8" w:rsidP="00B32CA8">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0D000706" w14:textId="77777777" w:rsidR="00B32CA8" w:rsidRDefault="00B32CA8" w:rsidP="00B32CA8">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B8F043A" w14:textId="0106C6A9" w:rsidR="00CB5587" w:rsidRDefault="00CB5587" w:rsidP="00B32CA8">
      <w:pPr>
        <w:rPr>
          <w:ins w:id="33" w:author="Huawei-Z" w:date="2020-11-06T17:27:00Z"/>
          <w:rFonts w:eastAsiaTheme="minorEastAsia"/>
          <w:lang w:eastAsia="zh-CN"/>
        </w:rPr>
      </w:pPr>
      <w:commentRangeStart w:id="34"/>
      <w:ins w:id="35" w:author="Huawei-Z" w:date="2020-11-06T17:27:00Z">
        <w:r>
          <w:rPr>
            <w:rFonts w:eastAsiaTheme="minorEastAsia"/>
            <w:lang w:eastAsia="zh-CN"/>
          </w:rPr>
          <w:t>In</w:t>
        </w:r>
      </w:ins>
      <w:commentRangeEnd w:id="34"/>
      <w:ins w:id="36" w:author="Huawei-Z" w:date="2020-11-06T17:54:00Z">
        <w:r w:rsidR="00496509">
          <w:rPr>
            <w:rStyle w:val="a6"/>
          </w:rPr>
          <w:commentReference w:id="34"/>
        </w:r>
      </w:ins>
      <w:ins w:id="37" w:author="Huawei-Z" w:date="2020-11-06T17:27:00Z">
        <w:r>
          <w:rPr>
            <w:rFonts w:eastAsiaTheme="minorEastAsia"/>
            <w:lang w:eastAsia="zh-CN"/>
          </w:rPr>
          <w:t xml:space="preserve"> order to support handling of UE-UE TSC stream</w:t>
        </w:r>
      </w:ins>
      <w:ins w:id="38" w:author="Huawei-Z" w:date="2020-11-06T17:43:00Z">
        <w:r w:rsidR="00973EE4">
          <w:rPr>
            <w:rFonts w:eastAsiaTheme="minorEastAsia"/>
            <w:lang w:eastAsia="zh-CN"/>
          </w:rPr>
          <w:t xml:space="preserve"> within 5GS</w:t>
        </w:r>
      </w:ins>
      <w:ins w:id="39" w:author="Huawei-Z" w:date="2020-11-06T17:27:00Z">
        <w:r>
          <w:rPr>
            <w:rFonts w:eastAsiaTheme="minorEastAsia"/>
            <w:lang w:eastAsia="zh-CN"/>
          </w:rPr>
          <w:t xml:space="preserve">, </w:t>
        </w:r>
      </w:ins>
      <w:ins w:id="40" w:author="Huawei-Z" w:date="2020-11-06T17:30:00Z">
        <w:r>
          <w:rPr>
            <w:rFonts w:eastAsiaTheme="minorEastAsia"/>
            <w:lang w:eastAsia="zh-CN"/>
          </w:rPr>
          <w:t xml:space="preserve">besides the </w:t>
        </w:r>
      </w:ins>
      <w:ins w:id="41" w:author="Huawei-Z" w:date="2020-11-06T17:31:00Z">
        <w:r>
          <w:rPr>
            <w:rFonts w:eastAsiaTheme="minorEastAsia"/>
            <w:lang w:eastAsia="zh-CN"/>
          </w:rPr>
          <w:t xml:space="preserve">Flow </w:t>
        </w:r>
      </w:ins>
      <w:ins w:id="42" w:author="Huawei-Z" w:date="2020-11-06T17:59:00Z">
        <w:r w:rsidR="00971256">
          <w:rPr>
            <w:rFonts w:eastAsiaTheme="minorEastAsia"/>
            <w:lang w:eastAsia="zh-CN"/>
          </w:rPr>
          <w:t>Descriptions (</w:t>
        </w:r>
        <w:r w:rsidR="00E65AC0">
          <w:rPr>
            <w:rFonts w:eastAsiaTheme="minorEastAsia"/>
            <w:lang w:eastAsia="zh-CN"/>
          </w:rPr>
          <w:t xml:space="preserve">IP </w:t>
        </w:r>
        <w:r w:rsidR="00971256">
          <w:rPr>
            <w:rFonts w:eastAsiaTheme="minorEastAsia"/>
            <w:lang w:eastAsia="zh-CN"/>
          </w:rPr>
          <w:t>Packet Filters</w:t>
        </w:r>
        <w:r w:rsidR="00E65AC0">
          <w:rPr>
            <w:rFonts w:eastAsiaTheme="minorEastAsia"/>
            <w:lang w:eastAsia="zh-CN"/>
          </w:rPr>
          <w:t xml:space="preserve"> or </w:t>
        </w:r>
        <w:r w:rsidR="00971256">
          <w:rPr>
            <w:rFonts w:eastAsiaTheme="minorEastAsia"/>
            <w:lang w:eastAsia="zh-CN"/>
          </w:rPr>
          <w:t>Packet Filters</w:t>
        </w:r>
        <w:r w:rsidR="00E65AC0">
          <w:rPr>
            <w:rFonts w:eastAsiaTheme="minorEastAsia"/>
            <w:lang w:eastAsia="zh-CN"/>
          </w:rPr>
          <w:t>)</w:t>
        </w:r>
      </w:ins>
      <w:ins w:id="43" w:author="Huawei-Z" w:date="2020-11-06T17:31:00Z">
        <w:r>
          <w:rPr>
            <w:rFonts w:eastAsiaTheme="minorEastAsia"/>
            <w:lang w:eastAsia="zh-CN"/>
          </w:rPr>
          <w:t xml:space="preserve">, </w:t>
        </w:r>
      </w:ins>
      <w:ins w:id="44" w:author="Huawei-Z" w:date="2020-11-06T17:30:00Z">
        <w:r>
          <w:t>TSN QoS Parameters</w:t>
        </w:r>
      </w:ins>
      <w:ins w:id="45" w:author="Huawei-Z" w:date="2020-11-06T17:31:00Z">
        <w:r>
          <w:rPr>
            <w:rFonts w:eastAsiaTheme="minorEastAsia"/>
            <w:lang w:eastAsia="zh-CN"/>
          </w:rPr>
          <w:t xml:space="preserve"> and ingress por</w:t>
        </w:r>
      </w:ins>
      <w:ins w:id="46" w:author="Huawei-Z" w:date="2020-11-06T17:32:00Z">
        <w:r>
          <w:rPr>
            <w:rFonts w:eastAsiaTheme="minorEastAsia"/>
            <w:lang w:eastAsia="zh-CN"/>
          </w:rPr>
          <w:t xml:space="preserve">t, </w:t>
        </w:r>
      </w:ins>
      <w:ins w:id="47" w:author="Huawei-Z" w:date="2020-11-06T17:27:00Z">
        <w:r>
          <w:rPr>
            <w:rFonts w:eastAsiaTheme="minorEastAsia"/>
            <w:lang w:eastAsia="zh-CN"/>
          </w:rPr>
          <w:t xml:space="preserve">the TSN AF or any AF </w:t>
        </w:r>
      </w:ins>
      <w:ins w:id="48" w:author="Huawei-Z" w:date="2020-11-06T17:29:00Z">
        <w:r>
          <w:rPr>
            <w:rFonts w:eastAsiaTheme="minorEastAsia"/>
            <w:lang w:eastAsia="zh-CN"/>
          </w:rPr>
          <w:t xml:space="preserve">needs further to </w:t>
        </w:r>
      </w:ins>
      <w:ins w:id="49" w:author="Huawei-Z" w:date="2020-11-06T17:27:00Z">
        <w:r>
          <w:rPr>
            <w:rFonts w:eastAsiaTheme="minorEastAsia"/>
            <w:lang w:eastAsia="zh-CN"/>
          </w:rPr>
          <w:t>ident</w:t>
        </w:r>
      </w:ins>
      <w:ins w:id="50" w:author="Huawei-Z" w:date="2020-11-06T17:29:00Z">
        <w:r>
          <w:rPr>
            <w:rFonts w:eastAsiaTheme="minorEastAsia"/>
            <w:lang w:eastAsia="zh-CN"/>
          </w:rPr>
          <w:t>ify</w:t>
        </w:r>
      </w:ins>
      <w:ins w:id="51" w:author="Huawei-Z" w:date="2020-11-06T17:27:00Z">
        <w:r>
          <w:rPr>
            <w:rFonts w:eastAsiaTheme="minorEastAsia"/>
            <w:lang w:eastAsia="zh-CN"/>
          </w:rPr>
          <w:t xml:space="preserve"> the </w:t>
        </w:r>
      </w:ins>
      <w:ins w:id="52" w:author="Huawei-Z" w:date="2020-11-06T17:29:00Z">
        <w:r>
          <w:t>e</w:t>
        </w:r>
      </w:ins>
      <w:ins w:id="53" w:author="Huawei-Z" w:date="2020-11-06T17:27:00Z">
        <w:r>
          <w:t>gress port</w:t>
        </w:r>
      </w:ins>
      <w:ins w:id="54" w:author="Huawei-Z" w:date="2020-11-06T17:28:00Z">
        <w:r>
          <w:t xml:space="preserve"> </w:t>
        </w:r>
      </w:ins>
      <w:ins w:id="55" w:author="Huawei-Z" w:date="2020-11-06T17:27:00Z">
        <w:r>
          <w:t>for the UE-UE TSC stream</w:t>
        </w:r>
      </w:ins>
      <w:ins w:id="56" w:author="Huawei-Z" w:date="2020-11-06T17:28:00Z">
        <w:r>
          <w:t xml:space="preserve"> using</w:t>
        </w:r>
      </w:ins>
      <w:ins w:id="57" w:author="Huawei-Z" w:date="2020-11-06T17:29:00Z">
        <w:r>
          <w:t xml:space="preserve"> local configuration or static </w:t>
        </w:r>
      </w:ins>
      <w:ins w:id="58" w:author="Huawei-Z" w:date="2020-11-06T17:30:00Z">
        <w:r>
          <w:t>filtering entry</w:t>
        </w:r>
      </w:ins>
      <w:ins w:id="59" w:author="Huawei-Z" w:date="2020-11-06T17:32:00Z">
        <w:r>
          <w:t xml:space="preserve"> (</w:t>
        </w:r>
      </w:ins>
      <w:ins w:id="60" w:author="Huawei-Z" w:date="2020-11-06T17:33:00Z">
        <w:r>
          <w:t>if provided by CNC</w:t>
        </w:r>
      </w:ins>
      <w:ins w:id="61" w:author="Huawei-Z" w:date="2020-11-06T17:32:00Z">
        <w:r>
          <w:t>)</w:t>
        </w:r>
      </w:ins>
      <w:ins w:id="62" w:author="Huawei-Z" w:date="2020-11-06T17:33:00Z">
        <w:r>
          <w:t xml:space="preserve"> that matches the UE-UE TSC stream</w:t>
        </w:r>
      </w:ins>
      <w:ins w:id="63" w:author="Huawei-Z" w:date="2020-11-06T17:30:00Z">
        <w:r>
          <w:t>.</w:t>
        </w:r>
      </w:ins>
      <w:ins w:id="64" w:author="Huawei-Z" w:date="2020-11-06T17:34:00Z">
        <w:r w:rsidRPr="00CB5587">
          <w:t xml:space="preserve"> </w:t>
        </w:r>
        <w:r>
          <w:t xml:space="preserve">Since both the ingress port and egress port of the UE-UE TSC stream are DS-TT port, the TSN AF or AF </w:t>
        </w:r>
      </w:ins>
      <w:ins w:id="65" w:author="Huawei-Z" w:date="2020-11-06T17:38:00Z">
        <w:r w:rsidR="000A0942">
          <w:t xml:space="preserve">sends the </w:t>
        </w:r>
      </w:ins>
      <w:ins w:id="66" w:author="Huawei-Z" w:date="2020-11-06T17:39:00Z">
        <w:r w:rsidR="000A0942">
          <w:t xml:space="preserve">AF </w:t>
        </w:r>
      </w:ins>
      <w:ins w:id="67" w:author="Huawei-Z" w:date="2020-11-06T17:38:00Z">
        <w:r w:rsidR="000A0942">
          <w:t>request</w:t>
        </w:r>
      </w:ins>
      <w:ins w:id="68" w:author="Huawei-Z" w:date="2020-11-09T15:20:00Z">
        <w:r w:rsidR="001C7B6F">
          <w:t xml:space="preserve"> (</w:t>
        </w:r>
        <w:r w:rsidR="001C7B6F">
          <w:rPr>
            <w:rFonts w:eastAsiaTheme="minorEastAsia"/>
            <w:lang w:eastAsia="zh-CN"/>
          </w:rPr>
          <w:t>Flow Descriptions</w:t>
        </w:r>
      </w:ins>
      <w:ins w:id="69" w:author="Huawei-Z" w:date="2020-11-09T15:21:00Z">
        <w:r w:rsidR="001C7B6F">
          <w:t>, TSN QoS Parameters</w:t>
        </w:r>
      </w:ins>
      <w:ins w:id="70" w:author="Huawei-Z" w:date="2020-11-09T15:20:00Z">
        <w:r w:rsidR="001C7B6F">
          <w:t>)</w:t>
        </w:r>
      </w:ins>
      <w:ins w:id="71" w:author="Huawei-Z" w:date="2020-11-06T17:38:00Z">
        <w:r w:rsidR="000A0942">
          <w:t xml:space="preserve"> </w:t>
        </w:r>
      </w:ins>
      <w:ins w:id="72" w:author="Huawei-Z" w:date="2020-11-09T15:21:00Z">
        <w:r w:rsidR="008E6F2C">
          <w:t xml:space="preserve">as defined in TS 23.503 [45] clause 6.1.3.23 </w:t>
        </w:r>
      </w:ins>
      <w:ins w:id="73" w:author="Huawei-Z" w:date="2020-11-06T17:38:00Z">
        <w:r w:rsidR="000A0942">
          <w:t xml:space="preserve">separately for </w:t>
        </w:r>
      </w:ins>
      <w:ins w:id="74" w:author="Huawei-Z" w:date="2020-11-06T17:39:00Z">
        <w:r w:rsidR="000A0942">
          <w:t>UL</w:t>
        </w:r>
        <w:r w:rsidR="000A0942" w:rsidRPr="00BC692D">
          <w:t xml:space="preserve"> </w:t>
        </w:r>
        <w:r w:rsidR="000A0942">
          <w:t>UE-UE TSC stream</w:t>
        </w:r>
      </w:ins>
      <w:ins w:id="75" w:author="Huawei-Z" w:date="2020-11-06T17:38:00Z">
        <w:r w:rsidR="000A0942">
          <w:t xml:space="preserve"> and</w:t>
        </w:r>
      </w:ins>
      <w:ins w:id="76" w:author="Huawei-Z" w:date="2020-11-06T17:39:00Z">
        <w:r w:rsidR="000A0942" w:rsidRPr="000A0942">
          <w:t xml:space="preserve"> </w:t>
        </w:r>
        <w:r w:rsidR="000A0942">
          <w:t>DL</w:t>
        </w:r>
        <w:r w:rsidR="000A0942" w:rsidRPr="00BC692D">
          <w:t xml:space="preserve"> </w:t>
        </w:r>
        <w:r w:rsidR="000A0942">
          <w:t>UE-UE TSC stream</w:t>
        </w:r>
      </w:ins>
      <w:ins w:id="77" w:author="Huawei-Z" w:date="2020-11-06T17:40:00Z">
        <w:r w:rsidR="000A0942">
          <w:t xml:space="preserve">. </w:t>
        </w:r>
      </w:ins>
      <w:ins w:id="78" w:author="Huawei-Z" w:date="2020-11-06T17:42:00Z">
        <w:r w:rsidR="000A0942">
          <w:t>Each</w:t>
        </w:r>
      </w:ins>
      <w:ins w:id="79" w:author="Huawei-Z" w:date="2020-11-06T17:40:00Z">
        <w:r w:rsidR="000A0942">
          <w:t xml:space="preserve"> AF </w:t>
        </w:r>
      </w:ins>
      <w:ins w:id="80" w:author="Huawei-Z" w:date="2020-11-06T17:41:00Z">
        <w:r w:rsidR="000A0942">
          <w:t>request</w:t>
        </w:r>
      </w:ins>
      <w:ins w:id="81" w:author="Huawei-Z" w:date="2020-11-09T15:22:00Z">
        <w:r w:rsidR="008E6F2C">
          <w:t xml:space="preserve"> also</w:t>
        </w:r>
      </w:ins>
      <w:ins w:id="82" w:author="Huawei-Z" w:date="2020-11-06T17:41:00Z">
        <w:r w:rsidR="000A0942">
          <w:t xml:space="preserve"> </w:t>
        </w:r>
      </w:ins>
      <w:ins w:id="83" w:author="Huawei-Z" w:date="2020-11-09T15:18:00Z">
        <w:r w:rsidR="00B72ECD">
          <w:t>indicates</w:t>
        </w:r>
      </w:ins>
      <w:ins w:id="84" w:author="Huawei-Z" w:date="2020-11-06T17:42:00Z">
        <w:r w:rsidR="000A0942">
          <w:t xml:space="preserve"> that 5GS needs to </w:t>
        </w:r>
        <w:r w:rsidR="000A0942" w:rsidRPr="004B2EC5">
          <w:rPr>
            <w:lang w:eastAsia="zh-CN"/>
          </w:rPr>
          <w:t xml:space="preserve">apply the </w:t>
        </w:r>
      </w:ins>
      <w:ins w:id="85" w:author="Huawei-Z" w:date="2020-11-06T17:45:00Z">
        <w:r w:rsidR="00002814">
          <w:t xml:space="preserve">local switching (i.e., without routing via NW-TT/N6) </w:t>
        </w:r>
      </w:ins>
      <w:ins w:id="86" w:author="Huawei-Z" w:date="2020-11-06T17:42:00Z">
        <w:r w:rsidR="000A0942" w:rsidRPr="004B2EC5">
          <w:rPr>
            <w:lang w:eastAsia="zh-CN"/>
          </w:rPr>
          <w:t>as specified in TS</w:t>
        </w:r>
        <w:r w:rsidR="000A0942">
          <w:rPr>
            <w:lang w:eastAsia="zh-CN"/>
          </w:rPr>
          <w:t> </w:t>
        </w:r>
        <w:r w:rsidR="000A0942" w:rsidRPr="004B2EC5">
          <w:rPr>
            <w:lang w:eastAsia="zh-CN"/>
          </w:rPr>
          <w:t>23.501</w:t>
        </w:r>
        <w:r w:rsidR="000A0942">
          <w:rPr>
            <w:lang w:eastAsia="zh-CN"/>
          </w:rPr>
          <w:t> </w:t>
        </w:r>
        <w:r w:rsidR="000A0942" w:rsidRPr="004B2EC5">
          <w:t>[2]</w:t>
        </w:r>
        <w:r w:rsidR="000A0942" w:rsidRPr="004B2EC5">
          <w:rPr>
            <w:lang w:eastAsia="zh-CN"/>
          </w:rPr>
          <w:t xml:space="preserve"> clause 5.8.2.13</w:t>
        </w:r>
      </w:ins>
      <w:ins w:id="87" w:author="Huawei-Z" w:date="2020-11-06T17:41:00Z">
        <w:r w:rsidR="000A0942">
          <w:t xml:space="preserve"> </w:t>
        </w:r>
      </w:ins>
      <w:ins w:id="88" w:author="Huawei-Z" w:date="2020-11-06T17:43:00Z">
        <w:r w:rsidR="000A0942">
          <w:t xml:space="preserve">and </w:t>
        </w:r>
        <w:r w:rsidR="000A0942" w:rsidRPr="00C251D4">
          <w:rPr>
            <w:lang w:eastAsia="ko-KR"/>
          </w:rPr>
          <w:t>5.8.2.5.3</w:t>
        </w:r>
        <w:r w:rsidR="000A0942">
          <w:rPr>
            <w:lang w:eastAsia="ko-KR"/>
          </w:rPr>
          <w:t>.</w:t>
        </w:r>
      </w:ins>
    </w:p>
    <w:p w14:paraId="599488AF" w14:textId="6CD4E255" w:rsidR="00A12C47" w:rsidRDefault="00A12C47" w:rsidP="00A12C47">
      <w:pPr>
        <w:pStyle w:val="NO"/>
        <w:rPr>
          <w:ins w:id="89" w:author="Huawei-Z" w:date="2020-11-06T17:45:00Z"/>
        </w:rPr>
      </w:pPr>
      <w:ins w:id="90" w:author="Huawei-Z" w:date="2020-11-06T17:45:00Z">
        <w:r>
          <w:t>NOTE 6:</w:t>
        </w:r>
        <w:r>
          <w:tab/>
        </w:r>
        <w:r>
          <w:rPr>
            <w:rFonts w:eastAsiaTheme="minorEastAsia" w:hint="eastAsia"/>
            <w:lang w:eastAsia="zh-CN"/>
          </w:rPr>
          <w:t>W</w:t>
        </w:r>
        <w:r>
          <w:rPr>
            <w:rFonts w:eastAsiaTheme="minorEastAsia"/>
            <w:lang w:eastAsia="zh-CN"/>
          </w:rPr>
          <w:t>hen</w:t>
        </w:r>
        <w:r>
          <w:t xml:space="preserve"> Static Filtering Entry is available, the TSN AF sends the static Filtering Entry to NW-TT via BMIC as described in </w:t>
        </w:r>
      </w:ins>
      <w:ins w:id="91" w:author="Huawei-Z" w:date="2020-11-06T17:48:00Z">
        <w:r w:rsidR="00471934" w:rsidRPr="004B2EC5">
          <w:rPr>
            <w:lang w:eastAsia="zh-CN"/>
          </w:rPr>
          <w:t>TS</w:t>
        </w:r>
        <w:r w:rsidR="00471934">
          <w:rPr>
            <w:lang w:eastAsia="zh-CN"/>
          </w:rPr>
          <w:t> </w:t>
        </w:r>
        <w:r w:rsidR="00471934" w:rsidRPr="004B2EC5">
          <w:rPr>
            <w:lang w:eastAsia="zh-CN"/>
          </w:rPr>
          <w:t>23.501</w:t>
        </w:r>
        <w:r w:rsidR="00471934">
          <w:rPr>
            <w:lang w:eastAsia="zh-CN"/>
          </w:rPr>
          <w:t> </w:t>
        </w:r>
        <w:r w:rsidR="00471934" w:rsidRPr="004B2EC5">
          <w:t>[2]</w:t>
        </w:r>
        <w:r w:rsidR="00471934">
          <w:t xml:space="preserve"> </w:t>
        </w:r>
      </w:ins>
      <w:ins w:id="92" w:author="Huawei-Z" w:date="2020-11-06T17:45:00Z">
        <w:r>
          <w:t>clause 5.28.3.2.</w:t>
        </w:r>
      </w:ins>
    </w:p>
    <w:p w14:paraId="3EF5D757" w14:textId="1DCC59A8" w:rsidR="00A12C47" w:rsidRDefault="00A12C47" w:rsidP="00A12C47">
      <w:pPr>
        <w:pStyle w:val="NO"/>
        <w:rPr>
          <w:ins w:id="93" w:author="Huawei-Z" w:date="2020-11-06T17:45:00Z"/>
        </w:rPr>
      </w:pPr>
      <w:ins w:id="94" w:author="Huawei-Z" w:date="2020-11-06T17:45:00Z">
        <w:r>
          <w:t>NOTE </w:t>
        </w:r>
      </w:ins>
      <w:ins w:id="95" w:author="Huawei-Z" w:date="2020-11-06T17:46:00Z">
        <w:r>
          <w:t>7</w:t>
        </w:r>
      </w:ins>
      <w:ins w:id="96" w:author="Huawei-Z" w:date="2020-11-06T17:45:00Z">
        <w:r>
          <w:t>:</w:t>
        </w:r>
        <w:r>
          <w:tab/>
        </w:r>
      </w:ins>
      <w:ins w:id="97" w:author="Huawei-Z" w:date="2020-11-06T17:46:00Z">
        <w:r>
          <w:t xml:space="preserve">Local switching </w:t>
        </w:r>
      </w:ins>
      <w:ins w:id="98" w:author="Huawei-Z" w:date="2020-11-06T17:47:00Z">
        <w:r>
          <w:t>refers to us</w:t>
        </w:r>
      </w:ins>
      <w:ins w:id="99" w:author="Huawei-Z" w:date="2020-11-06T17:48:00Z">
        <w:r w:rsidR="00ED4346">
          <w:t>age of</w:t>
        </w:r>
      </w:ins>
      <w:ins w:id="100" w:author="Huawei-Z" w:date="2020-11-06T17:47:00Z">
        <w:r>
          <w:t xml:space="preserve"> the </w:t>
        </w:r>
        <w:r w:rsidRPr="00C251D4">
          <w:t>Ethernet PDU Session Information</w:t>
        </w:r>
        <w:r w:rsidR="00471934">
          <w:t xml:space="preserve"> in </w:t>
        </w:r>
        <w:r w:rsidR="00471934" w:rsidRPr="00C251D4">
          <w:t>DL PDR that identifies all (DL) Ethernet packets matching the PDU session</w:t>
        </w:r>
      </w:ins>
      <w:ins w:id="101" w:author="Huawei-Z" w:date="2020-11-06T17:48:00Z">
        <w:r w:rsidR="00ED4346" w:rsidRPr="00ED4346">
          <w:t xml:space="preserve"> </w:t>
        </w:r>
      </w:ins>
      <w:ins w:id="102" w:author="Huawei-Z" w:date="2020-11-06T17:49:00Z">
        <w:r w:rsidR="00ED4346" w:rsidRPr="004B2EC5">
          <w:t xml:space="preserve">as specified in </w:t>
        </w:r>
      </w:ins>
      <w:ins w:id="103" w:author="Huawei-Z" w:date="2020-11-06T17:48:00Z">
        <w:r w:rsidR="00ED4346" w:rsidRPr="004B2EC5">
          <w:t>TS</w:t>
        </w:r>
        <w:r w:rsidR="00ED4346">
          <w:t> </w:t>
        </w:r>
        <w:r w:rsidR="00ED4346" w:rsidRPr="004B2EC5">
          <w:t>23.501</w:t>
        </w:r>
        <w:r w:rsidR="00ED4346">
          <w:t> </w:t>
        </w:r>
        <w:r w:rsidR="00ED4346" w:rsidRPr="004B2EC5">
          <w:t>[2]</w:t>
        </w:r>
        <w:r w:rsidR="00ED4346" w:rsidRPr="00ED4346">
          <w:t xml:space="preserve"> </w:t>
        </w:r>
        <w:r w:rsidR="00ED4346" w:rsidRPr="004B2EC5">
          <w:t>clause </w:t>
        </w:r>
        <w:r w:rsidR="00ED4346" w:rsidRPr="00C251D4">
          <w:t>5.8.2.5.3</w:t>
        </w:r>
        <w:r w:rsidR="00ED4346">
          <w:t xml:space="preserve"> or </w:t>
        </w:r>
      </w:ins>
      <w:ins w:id="104" w:author="Huawei-Z" w:date="2020-11-06T17:49:00Z">
        <w:r w:rsidR="00ED4346">
          <w:t xml:space="preserve">usage of the </w:t>
        </w:r>
        <w:r w:rsidR="00ED4346" w:rsidRPr="00C251D4">
          <w:t>"5G VN internal"</w:t>
        </w:r>
        <w:r w:rsidR="00ED4346">
          <w:t xml:space="preserve"> in </w:t>
        </w:r>
        <w:r w:rsidR="00ED4346" w:rsidRPr="00C251D4">
          <w:t>UL FAR</w:t>
        </w:r>
        <w:r w:rsidR="00ED4346">
          <w:t xml:space="preserve"> and DL PDR</w:t>
        </w:r>
      </w:ins>
      <w:ins w:id="105" w:author="Huawei-Z" w:date="2020-11-06T17:50:00Z">
        <w:r w:rsidR="00ED4346">
          <w:t xml:space="preserve"> </w:t>
        </w:r>
        <w:r w:rsidR="00ED4346" w:rsidRPr="004B2EC5">
          <w:t>as specified in</w:t>
        </w:r>
        <w:r w:rsidR="00ED4346">
          <w:t xml:space="preserve"> </w:t>
        </w:r>
        <w:r w:rsidR="00ED4346" w:rsidRPr="004B2EC5">
          <w:t>TS</w:t>
        </w:r>
        <w:r w:rsidR="00ED4346">
          <w:t> </w:t>
        </w:r>
        <w:r w:rsidR="00ED4346" w:rsidRPr="004B2EC5">
          <w:t>23.501</w:t>
        </w:r>
        <w:r w:rsidR="00ED4346">
          <w:t> </w:t>
        </w:r>
        <w:r w:rsidR="00ED4346" w:rsidRPr="004B2EC5">
          <w:t>[2] clause 5.8.2.13</w:t>
        </w:r>
        <w:r w:rsidR="00ED4346">
          <w:t xml:space="preserve">. It </w:t>
        </w:r>
      </w:ins>
      <w:ins w:id="106" w:author="Huawei-Z" w:date="2020-11-06T17:52:00Z">
        <w:r w:rsidR="00ED4346">
          <w:t>does not</w:t>
        </w:r>
      </w:ins>
      <w:ins w:id="107" w:author="Huawei-Z" w:date="2020-11-06T17:50:00Z">
        <w:r w:rsidR="00ED4346">
          <w:t xml:space="preserve"> imply </w:t>
        </w:r>
      </w:ins>
      <w:ins w:id="108" w:author="Huawei-Z" w:date="2020-11-06T17:53:00Z">
        <w:r w:rsidR="00ED4346">
          <w:t>that the 5GS must support</w:t>
        </w:r>
      </w:ins>
      <w:ins w:id="109" w:author="Huawei-Z" w:date="2020-11-06T17:50:00Z">
        <w:r w:rsidR="00ED4346">
          <w:t xml:space="preserve"> the </w:t>
        </w:r>
      </w:ins>
      <w:ins w:id="110" w:author="Huawei-Z" w:date="2020-11-06T17:51:00Z">
        <w:r w:rsidR="00ED4346">
          <w:t xml:space="preserve">5G VN group management as defined in </w:t>
        </w:r>
      </w:ins>
      <w:ins w:id="111" w:author="Huawei-Z" w:date="2020-11-06T17:52:00Z">
        <w:r w:rsidR="00ED4346" w:rsidRPr="004B2EC5">
          <w:t>TS</w:t>
        </w:r>
        <w:r w:rsidR="00ED4346">
          <w:t> </w:t>
        </w:r>
        <w:r w:rsidR="00ED4346" w:rsidRPr="004B2EC5">
          <w:t>23.501</w:t>
        </w:r>
        <w:r w:rsidR="00ED4346">
          <w:t> </w:t>
        </w:r>
        <w:r w:rsidR="00ED4346" w:rsidRPr="004B2EC5">
          <w:t>[2] clause 5.</w:t>
        </w:r>
        <w:r w:rsidR="00ED4346">
          <w:t>29.2.</w:t>
        </w:r>
      </w:ins>
    </w:p>
    <w:bookmarkEnd w:id="1"/>
    <w:p w14:paraId="4D0497F1" w14:textId="06099476" w:rsidR="00B32CA8" w:rsidRPr="00B77186" w:rsidRDefault="00B32CA8" w:rsidP="001C4EF4">
      <w:pPr>
        <w:rPr>
          <w:lang w:eastAsia="en-US"/>
        </w:rPr>
      </w:pPr>
    </w:p>
    <w:sectPr w:rsidR="00B32CA8" w:rsidRPr="00B771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Huawei-Z" w:date="2020-11-06T17:54:00Z" w:initials="z">
    <w:p w14:paraId="79FC72A3" w14:textId="2A374424" w:rsidR="00ED103C" w:rsidRPr="00496509" w:rsidRDefault="00ED103C">
      <w:pPr>
        <w:pStyle w:val="a7"/>
      </w:pPr>
      <w:r>
        <w:rPr>
          <w:rStyle w:val="a6"/>
        </w:rPr>
        <w:annotationRef/>
      </w:r>
      <w:r>
        <w:rPr>
          <w:rFonts w:eastAsiaTheme="minorEastAsia"/>
          <w:lang w:eastAsia="zh-CN"/>
        </w:rPr>
        <w:t xml:space="preserve">UE-UE TSC stream forwarding support by i) static filtering entry transparently send </w:t>
      </w:r>
      <w:r w:rsidRPr="00630A30">
        <w:rPr>
          <w:rFonts w:eastAsiaTheme="minorEastAsia"/>
          <w:lang w:eastAsia="zh-CN"/>
        </w:rPr>
        <w:t>to NW-TT via BMIC</w:t>
      </w:r>
      <w:r>
        <w:rPr>
          <w:rStyle w:val="a6"/>
        </w:rPr>
        <w:annotationRef/>
      </w:r>
      <w:r w:rsidRPr="005520A6">
        <w:t xml:space="preserve"> </w:t>
      </w:r>
      <w:r>
        <w:rPr>
          <w:rFonts w:eastAsiaTheme="minorEastAsia"/>
          <w:lang w:eastAsia="zh-CN"/>
        </w:rPr>
        <w:t xml:space="preserve">ii) </w:t>
      </w:r>
      <w:r>
        <w:rPr>
          <w:lang w:val="en-US"/>
        </w:rPr>
        <w:t>in Ethernet Packet Filters in the Flow Descriptions to the PCF.</w:t>
      </w:r>
      <w:r>
        <w:rPr>
          <w:rStyle w:val="a6"/>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FC72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1FDED" w14:textId="77777777" w:rsidR="004D42D2" w:rsidRDefault="004D42D2">
      <w:r>
        <w:separator/>
      </w:r>
    </w:p>
    <w:p w14:paraId="2F874969" w14:textId="77777777" w:rsidR="004D42D2" w:rsidRDefault="004D42D2"/>
  </w:endnote>
  <w:endnote w:type="continuationSeparator" w:id="0">
    <w:p w14:paraId="5A8E15B4" w14:textId="77777777" w:rsidR="004D42D2" w:rsidRDefault="004D42D2">
      <w:r>
        <w:continuationSeparator/>
      </w:r>
    </w:p>
    <w:p w14:paraId="17E37522" w14:textId="77777777" w:rsidR="004D42D2" w:rsidRDefault="004D4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498B" w14:textId="77777777" w:rsidR="00ED103C" w:rsidRDefault="00ED103C">
    <w:pPr>
      <w:framePr w:w="646" w:h="244" w:hRule="exact" w:wrap="around" w:vAnchor="text" w:hAnchor="margin" w:y="-5"/>
      <w:rPr>
        <w:rFonts w:ascii="Arial" w:hAnsi="Arial" w:cs="Arial"/>
        <w:b/>
        <w:bCs/>
        <w:i/>
        <w:iCs/>
        <w:sz w:val="18"/>
      </w:rPr>
    </w:pPr>
    <w:r>
      <w:rPr>
        <w:rFonts w:ascii="Arial" w:hAnsi="Arial" w:cs="Arial"/>
        <w:b/>
        <w:bCs/>
        <w:i/>
        <w:iCs/>
        <w:sz w:val="18"/>
      </w:rPr>
      <w:t>3GPP</w:t>
    </w:r>
  </w:p>
  <w:p w14:paraId="3E60167D" w14:textId="77777777" w:rsidR="00ED103C" w:rsidRDefault="00ED1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4B8DB5" w14:textId="77777777" w:rsidR="00ED103C" w:rsidRDefault="00ED1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6EF20" w14:textId="77777777" w:rsidR="004D42D2" w:rsidRDefault="004D42D2">
      <w:r>
        <w:separator/>
      </w:r>
    </w:p>
    <w:p w14:paraId="010056AD" w14:textId="77777777" w:rsidR="004D42D2" w:rsidRDefault="004D42D2"/>
  </w:footnote>
  <w:footnote w:type="continuationSeparator" w:id="0">
    <w:p w14:paraId="65DF709E" w14:textId="77777777" w:rsidR="004D42D2" w:rsidRDefault="004D42D2">
      <w:r>
        <w:continuationSeparator/>
      </w:r>
    </w:p>
    <w:p w14:paraId="47F04DF9" w14:textId="77777777" w:rsidR="004D42D2" w:rsidRDefault="004D42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32F05" w14:textId="77777777" w:rsidR="00ED103C" w:rsidRDefault="00ED103C"/>
  <w:p w14:paraId="262FAF0E" w14:textId="77777777" w:rsidR="00ED103C" w:rsidRDefault="00ED1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06148" w14:textId="77777777" w:rsidR="00ED103C" w:rsidRDefault="00ED1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00E15E" w14:textId="77777777" w:rsidR="00ED103C" w:rsidRDefault="00ED103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1897">
      <w:rPr>
        <w:rFonts w:ascii="Arial" w:hAnsi="Arial" w:cs="Arial"/>
        <w:b/>
        <w:bCs/>
        <w:noProof/>
        <w:sz w:val="18"/>
      </w:rPr>
      <w:t>3</w:t>
    </w:r>
    <w:r>
      <w:rPr>
        <w:rFonts w:ascii="Arial" w:hAnsi="Arial" w:cs="Arial"/>
        <w:b/>
        <w:bCs/>
        <w:sz w:val="18"/>
      </w:rPr>
      <w:fldChar w:fldCharType="end"/>
    </w:r>
  </w:p>
  <w:p w14:paraId="78D2C7A9" w14:textId="77777777" w:rsidR="00ED103C" w:rsidRDefault="00ED1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1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20E9"/>
    <w:rsid w:val="00023565"/>
    <w:rsid w:val="0002400B"/>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438"/>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168"/>
    <w:rsid w:val="00090D4D"/>
    <w:rsid w:val="00091BA0"/>
    <w:rsid w:val="00093796"/>
    <w:rsid w:val="000946ED"/>
    <w:rsid w:val="0009483A"/>
    <w:rsid w:val="00095AD3"/>
    <w:rsid w:val="000965B7"/>
    <w:rsid w:val="000A0942"/>
    <w:rsid w:val="000A1CE9"/>
    <w:rsid w:val="000A2B97"/>
    <w:rsid w:val="000A49D3"/>
    <w:rsid w:val="000A5948"/>
    <w:rsid w:val="000A75B1"/>
    <w:rsid w:val="000B103E"/>
    <w:rsid w:val="000B128A"/>
    <w:rsid w:val="000B131F"/>
    <w:rsid w:val="000B1493"/>
    <w:rsid w:val="000B3DD5"/>
    <w:rsid w:val="000B422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EE1"/>
    <w:rsid w:val="000E44F6"/>
    <w:rsid w:val="000F0450"/>
    <w:rsid w:val="000F06D8"/>
    <w:rsid w:val="000F3035"/>
    <w:rsid w:val="000F5D71"/>
    <w:rsid w:val="000F5E59"/>
    <w:rsid w:val="000F60B7"/>
    <w:rsid w:val="000F67B7"/>
    <w:rsid w:val="000F77CC"/>
    <w:rsid w:val="000F7F37"/>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13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809"/>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73"/>
    <w:rsid w:val="001C0A43"/>
    <w:rsid w:val="001C17E1"/>
    <w:rsid w:val="001C1E41"/>
    <w:rsid w:val="001C4445"/>
    <w:rsid w:val="001C488F"/>
    <w:rsid w:val="001C4EF4"/>
    <w:rsid w:val="001C50F0"/>
    <w:rsid w:val="001C6359"/>
    <w:rsid w:val="001C672D"/>
    <w:rsid w:val="001C74D2"/>
    <w:rsid w:val="001C77F4"/>
    <w:rsid w:val="001C7B6F"/>
    <w:rsid w:val="001D0433"/>
    <w:rsid w:val="001D06A4"/>
    <w:rsid w:val="001D1200"/>
    <w:rsid w:val="001D1FB4"/>
    <w:rsid w:val="001D2DF9"/>
    <w:rsid w:val="001E0DF5"/>
    <w:rsid w:val="001E125D"/>
    <w:rsid w:val="001E1F34"/>
    <w:rsid w:val="001E4DFF"/>
    <w:rsid w:val="001E5C9E"/>
    <w:rsid w:val="001F07B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838"/>
    <w:rsid w:val="00203E52"/>
    <w:rsid w:val="002043CF"/>
    <w:rsid w:val="00205F81"/>
    <w:rsid w:val="00206169"/>
    <w:rsid w:val="00207F20"/>
    <w:rsid w:val="002102F5"/>
    <w:rsid w:val="002104A0"/>
    <w:rsid w:val="002113F8"/>
    <w:rsid w:val="002122C3"/>
    <w:rsid w:val="00212A86"/>
    <w:rsid w:val="0021395C"/>
    <w:rsid w:val="00213DC8"/>
    <w:rsid w:val="0021576A"/>
    <w:rsid w:val="00215B76"/>
    <w:rsid w:val="00216F4A"/>
    <w:rsid w:val="00220AEB"/>
    <w:rsid w:val="00221F47"/>
    <w:rsid w:val="00223D76"/>
    <w:rsid w:val="00223EA5"/>
    <w:rsid w:val="00227B72"/>
    <w:rsid w:val="00230A69"/>
    <w:rsid w:val="00231998"/>
    <w:rsid w:val="00232176"/>
    <w:rsid w:val="002322E5"/>
    <w:rsid w:val="00232A66"/>
    <w:rsid w:val="00233A50"/>
    <w:rsid w:val="002341E4"/>
    <w:rsid w:val="00234301"/>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6FF4"/>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1E1"/>
    <w:rsid w:val="0026332C"/>
    <w:rsid w:val="002657DD"/>
    <w:rsid w:val="00267FC8"/>
    <w:rsid w:val="002707A8"/>
    <w:rsid w:val="00270D4F"/>
    <w:rsid w:val="00271A3E"/>
    <w:rsid w:val="002723FA"/>
    <w:rsid w:val="00272E73"/>
    <w:rsid w:val="00273AF8"/>
    <w:rsid w:val="00273D31"/>
    <w:rsid w:val="0027499D"/>
    <w:rsid w:val="002756C1"/>
    <w:rsid w:val="00275C8F"/>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955"/>
    <w:rsid w:val="002A6F90"/>
    <w:rsid w:val="002A7929"/>
    <w:rsid w:val="002B051E"/>
    <w:rsid w:val="002B1D85"/>
    <w:rsid w:val="002B21E7"/>
    <w:rsid w:val="002B29C9"/>
    <w:rsid w:val="002B2ABA"/>
    <w:rsid w:val="002B46FF"/>
    <w:rsid w:val="002B5108"/>
    <w:rsid w:val="002B5DAE"/>
    <w:rsid w:val="002B6238"/>
    <w:rsid w:val="002B75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E7"/>
    <w:rsid w:val="002D4952"/>
    <w:rsid w:val="002D5CFB"/>
    <w:rsid w:val="002D5E9C"/>
    <w:rsid w:val="002D6F10"/>
    <w:rsid w:val="002D7DAF"/>
    <w:rsid w:val="002E199D"/>
    <w:rsid w:val="002E1B45"/>
    <w:rsid w:val="002E2018"/>
    <w:rsid w:val="002E340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94"/>
    <w:rsid w:val="0030699B"/>
    <w:rsid w:val="00310B0A"/>
    <w:rsid w:val="0031175D"/>
    <w:rsid w:val="00312459"/>
    <w:rsid w:val="003142A3"/>
    <w:rsid w:val="0031486D"/>
    <w:rsid w:val="003153C7"/>
    <w:rsid w:val="00316798"/>
    <w:rsid w:val="00317BA6"/>
    <w:rsid w:val="0032155D"/>
    <w:rsid w:val="00323DAB"/>
    <w:rsid w:val="003244C5"/>
    <w:rsid w:val="00324F09"/>
    <w:rsid w:val="00325BE6"/>
    <w:rsid w:val="00326107"/>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E63"/>
    <w:rsid w:val="003D2F59"/>
    <w:rsid w:val="003D3280"/>
    <w:rsid w:val="003D334E"/>
    <w:rsid w:val="003D3BD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50"/>
    <w:rsid w:val="003F1EA3"/>
    <w:rsid w:val="003F258A"/>
    <w:rsid w:val="003F3648"/>
    <w:rsid w:val="003F3F06"/>
    <w:rsid w:val="003F3F5A"/>
    <w:rsid w:val="003F45FB"/>
    <w:rsid w:val="003F461C"/>
    <w:rsid w:val="003F4BE1"/>
    <w:rsid w:val="003F6BB9"/>
    <w:rsid w:val="003F71B0"/>
    <w:rsid w:val="00400D85"/>
    <w:rsid w:val="0040134B"/>
    <w:rsid w:val="00401A9B"/>
    <w:rsid w:val="00401FA0"/>
    <w:rsid w:val="004021BE"/>
    <w:rsid w:val="00402449"/>
    <w:rsid w:val="00402916"/>
    <w:rsid w:val="00403125"/>
    <w:rsid w:val="004036D4"/>
    <w:rsid w:val="00403C8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3B"/>
    <w:rsid w:val="00422FC5"/>
    <w:rsid w:val="00423407"/>
    <w:rsid w:val="00423BDB"/>
    <w:rsid w:val="00423F36"/>
    <w:rsid w:val="0042449E"/>
    <w:rsid w:val="004244F2"/>
    <w:rsid w:val="00425108"/>
    <w:rsid w:val="0042628E"/>
    <w:rsid w:val="004268FC"/>
    <w:rsid w:val="0043031B"/>
    <w:rsid w:val="00431F48"/>
    <w:rsid w:val="00433E88"/>
    <w:rsid w:val="00434BDE"/>
    <w:rsid w:val="00440861"/>
    <w:rsid w:val="00441C32"/>
    <w:rsid w:val="00441E13"/>
    <w:rsid w:val="00443252"/>
    <w:rsid w:val="004438D7"/>
    <w:rsid w:val="00443F2F"/>
    <w:rsid w:val="004452BF"/>
    <w:rsid w:val="00445B17"/>
    <w:rsid w:val="0044717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934"/>
    <w:rsid w:val="004745FD"/>
    <w:rsid w:val="004774B4"/>
    <w:rsid w:val="00481CD8"/>
    <w:rsid w:val="004821D9"/>
    <w:rsid w:val="00482DD7"/>
    <w:rsid w:val="00482F42"/>
    <w:rsid w:val="00483322"/>
    <w:rsid w:val="00483E3C"/>
    <w:rsid w:val="00485470"/>
    <w:rsid w:val="00485BF3"/>
    <w:rsid w:val="004862C2"/>
    <w:rsid w:val="0048675E"/>
    <w:rsid w:val="00491A0E"/>
    <w:rsid w:val="00494686"/>
    <w:rsid w:val="0049476B"/>
    <w:rsid w:val="004953B2"/>
    <w:rsid w:val="00496509"/>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159D"/>
    <w:rsid w:val="004C2A9C"/>
    <w:rsid w:val="004C49BC"/>
    <w:rsid w:val="004C531F"/>
    <w:rsid w:val="004C540F"/>
    <w:rsid w:val="004C6763"/>
    <w:rsid w:val="004C6ACF"/>
    <w:rsid w:val="004C738E"/>
    <w:rsid w:val="004D0285"/>
    <w:rsid w:val="004D051B"/>
    <w:rsid w:val="004D0CAD"/>
    <w:rsid w:val="004D1C86"/>
    <w:rsid w:val="004D1D31"/>
    <w:rsid w:val="004D1D8B"/>
    <w:rsid w:val="004D42D2"/>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E9"/>
    <w:rsid w:val="00507B36"/>
    <w:rsid w:val="00510668"/>
    <w:rsid w:val="005108F7"/>
    <w:rsid w:val="00511CE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E3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6A1"/>
    <w:rsid w:val="005657E5"/>
    <w:rsid w:val="00566A66"/>
    <w:rsid w:val="00567317"/>
    <w:rsid w:val="00572BA6"/>
    <w:rsid w:val="00573C90"/>
    <w:rsid w:val="005746B5"/>
    <w:rsid w:val="00574A05"/>
    <w:rsid w:val="0057683F"/>
    <w:rsid w:val="00576F70"/>
    <w:rsid w:val="00577A44"/>
    <w:rsid w:val="00577C3B"/>
    <w:rsid w:val="00577D02"/>
    <w:rsid w:val="00581C35"/>
    <w:rsid w:val="00581F4B"/>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331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E1F"/>
    <w:rsid w:val="005F59D9"/>
    <w:rsid w:val="005F76E9"/>
    <w:rsid w:val="006013C2"/>
    <w:rsid w:val="00601CC9"/>
    <w:rsid w:val="00603A55"/>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1D13"/>
    <w:rsid w:val="0065267B"/>
    <w:rsid w:val="0065339E"/>
    <w:rsid w:val="006539B5"/>
    <w:rsid w:val="00657EDD"/>
    <w:rsid w:val="0066251F"/>
    <w:rsid w:val="006628EE"/>
    <w:rsid w:val="00665688"/>
    <w:rsid w:val="006663D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24"/>
    <w:rsid w:val="006B5909"/>
    <w:rsid w:val="006B70D8"/>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0D9"/>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F"/>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91A"/>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7D"/>
    <w:rsid w:val="007E00BC"/>
    <w:rsid w:val="007E16A7"/>
    <w:rsid w:val="007E21DF"/>
    <w:rsid w:val="007E49AA"/>
    <w:rsid w:val="007E5287"/>
    <w:rsid w:val="007E605A"/>
    <w:rsid w:val="007E69CC"/>
    <w:rsid w:val="007E6FB0"/>
    <w:rsid w:val="007F0D82"/>
    <w:rsid w:val="007F0DCB"/>
    <w:rsid w:val="007F1AFB"/>
    <w:rsid w:val="007F1E68"/>
    <w:rsid w:val="007F20F1"/>
    <w:rsid w:val="007F2AC2"/>
    <w:rsid w:val="007F30A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53"/>
    <w:rsid w:val="00834754"/>
    <w:rsid w:val="00834A3B"/>
    <w:rsid w:val="00834BB7"/>
    <w:rsid w:val="00837072"/>
    <w:rsid w:val="0083744C"/>
    <w:rsid w:val="00842C2E"/>
    <w:rsid w:val="0084381F"/>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38"/>
    <w:rsid w:val="0088596E"/>
    <w:rsid w:val="008872E1"/>
    <w:rsid w:val="008879DA"/>
    <w:rsid w:val="008907FD"/>
    <w:rsid w:val="00890F18"/>
    <w:rsid w:val="00892063"/>
    <w:rsid w:val="00892ADA"/>
    <w:rsid w:val="00892B87"/>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EF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F2C"/>
    <w:rsid w:val="008E760A"/>
    <w:rsid w:val="008E76A6"/>
    <w:rsid w:val="008F197C"/>
    <w:rsid w:val="008F5DB4"/>
    <w:rsid w:val="008F672C"/>
    <w:rsid w:val="008F6FE3"/>
    <w:rsid w:val="008F7343"/>
    <w:rsid w:val="008F7903"/>
    <w:rsid w:val="008F7D6D"/>
    <w:rsid w:val="0090025D"/>
    <w:rsid w:val="00900BEF"/>
    <w:rsid w:val="009014FC"/>
    <w:rsid w:val="009015B4"/>
    <w:rsid w:val="009027A9"/>
    <w:rsid w:val="0090490C"/>
    <w:rsid w:val="0090537A"/>
    <w:rsid w:val="009057AA"/>
    <w:rsid w:val="00906662"/>
    <w:rsid w:val="00906EE0"/>
    <w:rsid w:val="0090740B"/>
    <w:rsid w:val="00907EB0"/>
    <w:rsid w:val="009106FA"/>
    <w:rsid w:val="00911EB1"/>
    <w:rsid w:val="009151B8"/>
    <w:rsid w:val="0091538B"/>
    <w:rsid w:val="0091677D"/>
    <w:rsid w:val="009173A0"/>
    <w:rsid w:val="009234AF"/>
    <w:rsid w:val="0092375A"/>
    <w:rsid w:val="00923A7D"/>
    <w:rsid w:val="00926B89"/>
    <w:rsid w:val="00927C1B"/>
    <w:rsid w:val="00930E05"/>
    <w:rsid w:val="009312F0"/>
    <w:rsid w:val="00934371"/>
    <w:rsid w:val="00934470"/>
    <w:rsid w:val="00934BBD"/>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256"/>
    <w:rsid w:val="00972044"/>
    <w:rsid w:val="00973EE4"/>
    <w:rsid w:val="00975CE0"/>
    <w:rsid w:val="009761CF"/>
    <w:rsid w:val="00976391"/>
    <w:rsid w:val="009772F8"/>
    <w:rsid w:val="009807B3"/>
    <w:rsid w:val="00980867"/>
    <w:rsid w:val="00980F0F"/>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5A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C6A20"/>
    <w:rsid w:val="009C6B65"/>
    <w:rsid w:val="009D01C2"/>
    <w:rsid w:val="009D123E"/>
    <w:rsid w:val="009D1485"/>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C47"/>
    <w:rsid w:val="00A131A8"/>
    <w:rsid w:val="00A13B38"/>
    <w:rsid w:val="00A1403A"/>
    <w:rsid w:val="00A1416A"/>
    <w:rsid w:val="00A1569B"/>
    <w:rsid w:val="00A15FAA"/>
    <w:rsid w:val="00A17EAF"/>
    <w:rsid w:val="00A20CB1"/>
    <w:rsid w:val="00A210AA"/>
    <w:rsid w:val="00A21470"/>
    <w:rsid w:val="00A228E4"/>
    <w:rsid w:val="00A23868"/>
    <w:rsid w:val="00A23BBA"/>
    <w:rsid w:val="00A24F28"/>
    <w:rsid w:val="00A25217"/>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C9"/>
    <w:rsid w:val="00A43593"/>
    <w:rsid w:val="00A438D9"/>
    <w:rsid w:val="00A446C3"/>
    <w:rsid w:val="00A45638"/>
    <w:rsid w:val="00A46778"/>
    <w:rsid w:val="00A46B5B"/>
    <w:rsid w:val="00A4715E"/>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4EB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6B0"/>
    <w:rsid w:val="00A86847"/>
    <w:rsid w:val="00A86B4F"/>
    <w:rsid w:val="00A904DB"/>
    <w:rsid w:val="00A90D2B"/>
    <w:rsid w:val="00A9186F"/>
    <w:rsid w:val="00A9190D"/>
    <w:rsid w:val="00A92D85"/>
    <w:rsid w:val="00A93620"/>
    <w:rsid w:val="00A941E0"/>
    <w:rsid w:val="00A94865"/>
    <w:rsid w:val="00A951A6"/>
    <w:rsid w:val="00A95E9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B"/>
    <w:rsid w:val="00AB4A09"/>
    <w:rsid w:val="00AB4AFA"/>
    <w:rsid w:val="00AB51CF"/>
    <w:rsid w:val="00AB59A9"/>
    <w:rsid w:val="00AB5DB5"/>
    <w:rsid w:val="00AB7E31"/>
    <w:rsid w:val="00AC0322"/>
    <w:rsid w:val="00AC0A18"/>
    <w:rsid w:val="00AC0F7B"/>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4C"/>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39D"/>
    <w:rsid w:val="00B678E7"/>
    <w:rsid w:val="00B67B0A"/>
    <w:rsid w:val="00B702BB"/>
    <w:rsid w:val="00B71D07"/>
    <w:rsid w:val="00B71DC3"/>
    <w:rsid w:val="00B71E39"/>
    <w:rsid w:val="00B72CC6"/>
    <w:rsid w:val="00B72ECD"/>
    <w:rsid w:val="00B738FB"/>
    <w:rsid w:val="00B741F2"/>
    <w:rsid w:val="00B75989"/>
    <w:rsid w:val="00B77186"/>
    <w:rsid w:val="00B77B34"/>
    <w:rsid w:val="00B80DC6"/>
    <w:rsid w:val="00B81E96"/>
    <w:rsid w:val="00B82343"/>
    <w:rsid w:val="00B8312C"/>
    <w:rsid w:val="00B85847"/>
    <w:rsid w:val="00B90A18"/>
    <w:rsid w:val="00B91779"/>
    <w:rsid w:val="00B91E98"/>
    <w:rsid w:val="00B9467E"/>
    <w:rsid w:val="00B95DC8"/>
    <w:rsid w:val="00B96146"/>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CE7"/>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EFA"/>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51D4"/>
    <w:rsid w:val="00C256C4"/>
    <w:rsid w:val="00C27B02"/>
    <w:rsid w:val="00C30AC6"/>
    <w:rsid w:val="00C3209E"/>
    <w:rsid w:val="00C3212E"/>
    <w:rsid w:val="00C34C12"/>
    <w:rsid w:val="00C34F3A"/>
    <w:rsid w:val="00C36359"/>
    <w:rsid w:val="00C36979"/>
    <w:rsid w:val="00C36E24"/>
    <w:rsid w:val="00C37160"/>
    <w:rsid w:val="00C40177"/>
    <w:rsid w:val="00C4043D"/>
    <w:rsid w:val="00C40BBF"/>
    <w:rsid w:val="00C414D0"/>
    <w:rsid w:val="00C42557"/>
    <w:rsid w:val="00C433AE"/>
    <w:rsid w:val="00C43418"/>
    <w:rsid w:val="00C43604"/>
    <w:rsid w:val="00C4361F"/>
    <w:rsid w:val="00C44C38"/>
    <w:rsid w:val="00C45A3F"/>
    <w:rsid w:val="00C46228"/>
    <w:rsid w:val="00C47B3F"/>
    <w:rsid w:val="00C51CC5"/>
    <w:rsid w:val="00C52444"/>
    <w:rsid w:val="00C52923"/>
    <w:rsid w:val="00C52C13"/>
    <w:rsid w:val="00C530DD"/>
    <w:rsid w:val="00C541F2"/>
    <w:rsid w:val="00C54513"/>
    <w:rsid w:val="00C548C2"/>
    <w:rsid w:val="00C5511B"/>
    <w:rsid w:val="00C55399"/>
    <w:rsid w:val="00C57511"/>
    <w:rsid w:val="00C57895"/>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B285D"/>
    <w:rsid w:val="00CB4DDD"/>
    <w:rsid w:val="00CB5587"/>
    <w:rsid w:val="00CB690A"/>
    <w:rsid w:val="00CC14A5"/>
    <w:rsid w:val="00CC2796"/>
    <w:rsid w:val="00CC2CB6"/>
    <w:rsid w:val="00CC322D"/>
    <w:rsid w:val="00CC3816"/>
    <w:rsid w:val="00CC3CAD"/>
    <w:rsid w:val="00CC59C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FE"/>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897"/>
    <w:rsid w:val="00D3189F"/>
    <w:rsid w:val="00D31DC4"/>
    <w:rsid w:val="00D328F9"/>
    <w:rsid w:val="00D32C9F"/>
    <w:rsid w:val="00D32CAC"/>
    <w:rsid w:val="00D3371A"/>
    <w:rsid w:val="00D36CCD"/>
    <w:rsid w:val="00D3777D"/>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3E2E"/>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618"/>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4F"/>
    <w:rsid w:val="00DF2E05"/>
    <w:rsid w:val="00DF35F4"/>
    <w:rsid w:val="00DF54A8"/>
    <w:rsid w:val="00DF65BD"/>
    <w:rsid w:val="00DF6E9D"/>
    <w:rsid w:val="00DF7AE0"/>
    <w:rsid w:val="00E00162"/>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1F"/>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AC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03C"/>
    <w:rsid w:val="00ED129B"/>
    <w:rsid w:val="00ED3FBE"/>
    <w:rsid w:val="00ED4346"/>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F6"/>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201"/>
    <w:rsid w:val="00F44AF0"/>
    <w:rsid w:val="00F45049"/>
    <w:rsid w:val="00F4595D"/>
    <w:rsid w:val="00F45EB4"/>
    <w:rsid w:val="00F46295"/>
    <w:rsid w:val="00F4677B"/>
    <w:rsid w:val="00F47CC0"/>
    <w:rsid w:val="00F51F96"/>
    <w:rsid w:val="00F53417"/>
    <w:rsid w:val="00F534D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90D"/>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AA"/>
    <w:rsid w:val="00FA73F2"/>
    <w:rsid w:val="00FA74AC"/>
    <w:rsid w:val="00FB1849"/>
    <w:rsid w:val="00FB2293"/>
    <w:rsid w:val="00FB5464"/>
    <w:rsid w:val="00FB65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3DE"/>
    <w:rsid w:val="00FD3628"/>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AE4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901079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70337">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B1B9A21-B326-4D91-979E-E4CE448C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Pages>
  <Words>1764</Words>
  <Characters>10058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145</cp:revision>
  <cp:lastPrinted>2018-08-13T16:59:00Z</cp:lastPrinted>
  <dcterms:created xsi:type="dcterms:W3CDTF">2020-03-09T10:10:00Z</dcterms:created>
  <dcterms:modified xsi:type="dcterms:W3CDTF">2020-11-09T07:44:00Z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(3)uQCh63lxPH7hqfSCsb4ac6+F0jJWl/7VrfoEn6ok6LsYYN2NWtAVoqjfjxvfaWxxue+2Xjv4
hrKmucXTPshPlKH7NWLqhKFR3eP/4Z7FMHUsP89cZECFpOurUfn2vrJihTRddnm7DtU2ogt3
3q96T2I8cRXHQdhdpjmx62R9Pn9R26AKBYxIyPkA4uiMxdhoCyTP8q8bnoDA3TamNiNevvp4
07JcqerZm7KdxlJkv8</vt:lpwstr>
  </property>
  <property fmtid="{D5CDD505-2E9C-101B-9397-08002B2CF9AE}" pid="13" name="_2015_ms_pID_7253431">
    <vt:lpwstr>tab40YIXTL50JY6lTmyQf9B6VdH+pa8Ko6TV3FgdPCu6vmYCJjdBMw
KXHjAVPPEVphR8mZQcOsLB/fYstx3aRtBpkZVO4fpWeKjWMr9EH6XPc4Nlcu4ft8ED/SsCsz
XUNuBJqnJuMgO4zRJGVY/3bE4taZwrg4kFEvi/z8ENhQmL1zNGODvMytIXRcDc2iFi+SnZu7
E1G32GFYGnHgPbvPMJn/dpj4UY7hFYqVXXzW</vt:lpwstr>
  </property>
  <property fmtid="{D5CDD505-2E9C-101B-9397-08002B2CF9AE}" pid="14" name="_2015_ms_pID_7253432">
    <vt:lpwstr>lQ==</vt:lpwstr>
  </property>
</Properties>
</file>